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AFFCCC" w14:textId="66F34D8C" w:rsidR="009B42EE" w:rsidRPr="009129B5" w:rsidRDefault="009B42EE" w:rsidP="009B42EE">
      <w:pPr>
        <w:pStyle w:val="CRCoverPage"/>
        <w:rPr>
          <w:b/>
          <w:noProof/>
          <w:sz w:val="24"/>
          <w:lang w:eastAsia="ko-KR"/>
        </w:rPr>
      </w:pPr>
      <w:bookmarkStart w:id="0" w:name="_Hlk145491888"/>
      <w:r w:rsidRPr="009129B5">
        <w:rPr>
          <w:b/>
          <w:noProof/>
          <w:sz w:val="24"/>
        </w:rPr>
        <w:t>3GPP TSG CT WG</w:t>
      </w:r>
      <w:r>
        <w:rPr>
          <w:rFonts w:hint="eastAsia"/>
          <w:b/>
          <w:noProof/>
          <w:sz w:val="24"/>
          <w:lang w:eastAsia="ko-KR"/>
        </w:rPr>
        <w:t>1</w:t>
      </w:r>
      <w:r w:rsidRPr="009129B5"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ko-KR"/>
        </w:rPr>
        <w:t>150</w:t>
      </w:r>
      <w:r w:rsidRPr="009129B5">
        <w:rPr>
          <w:b/>
          <w:noProof/>
          <w:sz w:val="24"/>
        </w:rPr>
        <w:t xml:space="preserve">           </w:t>
      </w:r>
      <w:r w:rsidRPr="009129B5">
        <w:rPr>
          <w:b/>
          <w:noProof/>
          <w:sz w:val="24"/>
        </w:rPr>
        <w:tab/>
      </w:r>
      <w:r w:rsidRPr="009129B5">
        <w:rPr>
          <w:b/>
          <w:noProof/>
          <w:sz w:val="24"/>
        </w:rPr>
        <w:tab/>
      </w:r>
      <w:r w:rsidRPr="009129B5">
        <w:rPr>
          <w:b/>
          <w:noProof/>
          <w:sz w:val="24"/>
        </w:rPr>
        <w:tab/>
      </w:r>
      <w:r w:rsidRPr="009129B5">
        <w:rPr>
          <w:b/>
          <w:noProof/>
          <w:sz w:val="24"/>
        </w:rPr>
        <w:tab/>
      </w:r>
      <w:r w:rsidRPr="009129B5">
        <w:rPr>
          <w:b/>
          <w:noProof/>
          <w:sz w:val="24"/>
        </w:rPr>
        <w:tab/>
        <w:t xml:space="preserve">       C</w:t>
      </w:r>
      <w:r w:rsidR="00C67140">
        <w:rPr>
          <w:rFonts w:hint="eastAsia"/>
          <w:b/>
          <w:noProof/>
          <w:sz w:val="24"/>
          <w:lang w:eastAsia="ko-KR"/>
        </w:rPr>
        <w:t>1</w:t>
      </w:r>
      <w:r w:rsidRPr="009129B5">
        <w:rPr>
          <w:b/>
          <w:noProof/>
          <w:sz w:val="24"/>
        </w:rPr>
        <w:t>-24</w:t>
      </w:r>
      <w:r w:rsidR="00C67140">
        <w:rPr>
          <w:rFonts w:hint="eastAsia"/>
          <w:b/>
          <w:noProof/>
          <w:sz w:val="24"/>
          <w:lang w:eastAsia="ko-KR"/>
        </w:rPr>
        <w:t>4511</w:t>
      </w:r>
    </w:p>
    <w:p w14:paraId="4D820D9A" w14:textId="4BB9A5E4" w:rsidR="009B42EE" w:rsidRPr="007861B8" w:rsidRDefault="009B42EE" w:rsidP="009B42EE">
      <w:pPr>
        <w:pStyle w:val="CRCoverPage"/>
        <w:rPr>
          <w:rFonts w:eastAsia="바탕" w:cs="Arial"/>
          <w:b/>
          <w:noProof/>
          <w:lang w:eastAsia="zh-CN"/>
        </w:rPr>
      </w:pPr>
      <w:r w:rsidRPr="009129B5">
        <w:rPr>
          <w:b/>
          <w:noProof/>
          <w:sz w:val="24"/>
        </w:rPr>
        <w:t>Maastricht, The Netherlands, 19 – 23 August 2024</w:t>
      </w:r>
      <w:r w:rsidR="00C67140">
        <w:rPr>
          <w:b/>
          <w:noProof/>
          <w:sz w:val="24"/>
        </w:rPr>
        <w:tab/>
      </w:r>
      <w:r w:rsidR="00C67140">
        <w:rPr>
          <w:b/>
          <w:noProof/>
          <w:sz w:val="24"/>
        </w:rPr>
        <w:tab/>
      </w:r>
      <w:r w:rsidR="00C67140">
        <w:rPr>
          <w:b/>
          <w:noProof/>
          <w:sz w:val="24"/>
        </w:rPr>
        <w:tab/>
      </w:r>
      <w:r w:rsidR="00C67140">
        <w:rPr>
          <w:b/>
          <w:noProof/>
          <w:sz w:val="24"/>
        </w:rPr>
        <w:tab/>
      </w:r>
      <w:r w:rsidR="00C67140">
        <w:rPr>
          <w:rFonts w:hint="eastAsia"/>
          <w:b/>
          <w:noProof/>
          <w:sz w:val="24"/>
          <w:lang w:eastAsia="ko-KR"/>
        </w:rPr>
        <w:t xml:space="preserve">    </w:t>
      </w:r>
      <w:r w:rsidR="00C67140" w:rsidRPr="003B0ED9">
        <w:rPr>
          <w:b/>
          <w:i/>
          <w:iCs/>
          <w:noProof/>
          <w:szCs w:val="16"/>
        </w:rPr>
        <w:t>was C</w:t>
      </w:r>
      <w:r w:rsidR="00C67140">
        <w:rPr>
          <w:rFonts w:hint="eastAsia"/>
          <w:b/>
          <w:i/>
          <w:iCs/>
          <w:noProof/>
          <w:szCs w:val="16"/>
          <w:lang w:eastAsia="ko-KR"/>
        </w:rPr>
        <w:t>1</w:t>
      </w:r>
      <w:r w:rsidR="00C67140" w:rsidRPr="003B0ED9">
        <w:rPr>
          <w:b/>
          <w:i/>
          <w:iCs/>
          <w:noProof/>
          <w:szCs w:val="16"/>
        </w:rPr>
        <w:t>-24</w:t>
      </w:r>
      <w:r w:rsidR="00C67140">
        <w:rPr>
          <w:rFonts w:hint="eastAsia"/>
          <w:b/>
          <w:i/>
          <w:iCs/>
          <w:noProof/>
          <w:szCs w:val="16"/>
          <w:lang w:eastAsia="ko-KR"/>
        </w:rPr>
        <w:t>4258</w:t>
      </w:r>
    </w:p>
    <w:p w14:paraId="11AA02DB" w14:textId="7F3F2D88" w:rsidR="009B42EE" w:rsidRPr="009129B5" w:rsidRDefault="009B42EE" w:rsidP="009B42EE">
      <w:pPr>
        <w:pStyle w:val="CRCoverPage"/>
        <w:rPr>
          <w:b/>
          <w:noProof/>
          <w:sz w:val="24"/>
          <w:lang w:eastAsia="ko-KR"/>
        </w:rPr>
      </w:pPr>
      <w:r w:rsidRPr="009129B5">
        <w:rPr>
          <w:b/>
          <w:noProof/>
          <w:sz w:val="24"/>
        </w:rPr>
        <w:t>3GPP TSG CT WG</w:t>
      </w:r>
      <w:r>
        <w:rPr>
          <w:rFonts w:hint="eastAsia"/>
          <w:b/>
          <w:noProof/>
          <w:sz w:val="24"/>
          <w:lang w:eastAsia="ko-KR"/>
        </w:rPr>
        <w:t>3</w:t>
      </w:r>
      <w:r w:rsidRPr="009129B5"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ko-KR"/>
        </w:rPr>
        <w:t>136</w:t>
      </w:r>
      <w:r w:rsidRPr="009129B5">
        <w:rPr>
          <w:b/>
          <w:noProof/>
          <w:sz w:val="24"/>
        </w:rPr>
        <w:t xml:space="preserve">           </w:t>
      </w:r>
      <w:r w:rsidRPr="009129B5">
        <w:rPr>
          <w:b/>
          <w:noProof/>
          <w:sz w:val="24"/>
        </w:rPr>
        <w:tab/>
      </w:r>
      <w:r w:rsidRPr="009129B5">
        <w:rPr>
          <w:b/>
          <w:noProof/>
          <w:sz w:val="24"/>
        </w:rPr>
        <w:tab/>
      </w:r>
      <w:r w:rsidRPr="009129B5">
        <w:rPr>
          <w:b/>
          <w:noProof/>
          <w:sz w:val="24"/>
        </w:rPr>
        <w:tab/>
      </w:r>
      <w:r w:rsidRPr="009129B5">
        <w:rPr>
          <w:b/>
          <w:noProof/>
          <w:sz w:val="24"/>
        </w:rPr>
        <w:tab/>
      </w:r>
      <w:r w:rsidRPr="009129B5">
        <w:rPr>
          <w:b/>
          <w:noProof/>
          <w:sz w:val="24"/>
        </w:rPr>
        <w:tab/>
        <w:t xml:space="preserve">       C</w:t>
      </w:r>
      <w:r>
        <w:rPr>
          <w:rFonts w:hint="eastAsia"/>
          <w:b/>
          <w:noProof/>
          <w:sz w:val="24"/>
          <w:lang w:eastAsia="ko-KR"/>
        </w:rPr>
        <w:t>3</w:t>
      </w:r>
      <w:r w:rsidRPr="009129B5">
        <w:rPr>
          <w:b/>
          <w:noProof/>
          <w:sz w:val="24"/>
        </w:rPr>
        <w:t>-24</w:t>
      </w:r>
      <w:r>
        <w:rPr>
          <w:rFonts w:hint="eastAsia"/>
          <w:b/>
          <w:noProof/>
          <w:sz w:val="24"/>
          <w:lang w:eastAsia="ko-KR"/>
        </w:rPr>
        <w:t>4502</w:t>
      </w:r>
    </w:p>
    <w:p w14:paraId="1D55B0FE" w14:textId="0C083177" w:rsidR="009B42EE" w:rsidRDefault="009B42EE" w:rsidP="009129B5">
      <w:pPr>
        <w:pStyle w:val="CRCoverPage"/>
        <w:rPr>
          <w:b/>
          <w:i/>
          <w:iCs/>
          <w:noProof/>
          <w:szCs w:val="16"/>
          <w:lang w:eastAsia="ko-KR"/>
        </w:rPr>
      </w:pPr>
      <w:r w:rsidRPr="009129B5">
        <w:rPr>
          <w:b/>
          <w:noProof/>
          <w:sz w:val="24"/>
        </w:rPr>
        <w:t>Maastricht, The Netherlands, 19 – 23 August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hint="eastAsia"/>
          <w:b/>
          <w:noProof/>
          <w:sz w:val="24"/>
          <w:lang w:eastAsia="ko-KR"/>
        </w:rPr>
        <w:t xml:space="preserve">    </w:t>
      </w:r>
      <w:r w:rsidRPr="003B0ED9">
        <w:rPr>
          <w:b/>
          <w:i/>
          <w:iCs/>
          <w:noProof/>
          <w:szCs w:val="16"/>
        </w:rPr>
        <w:t>was C3-2440</w:t>
      </w:r>
      <w:r>
        <w:rPr>
          <w:rFonts w:hint="eastAsia"/>
          <w:b/>
          <w:i/>
          <w:iCs/>
          <w:noProof/>
          <w:szCs w:val="16"/>
          <w:lang w:eastAsia="ko-KR"/>
        </w:rPr>
        <w:t>68</w:t>
      </w:r>
    </w:p>
    <w:bookmarkEnd w:id="0"/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바탕" w:hAnsi="Arial" w:cs="Arial"/>
          <w:b/>
          <w:sz w:val="24"/>
          <w:lang w:eastAsia="zh-CN"/>
        </w:rPr>
      </w:pPr>
    </w:p>
    <w:p w14:paraId="6B417959" w14:textId="3A3A208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ko-KR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</w:r>
      <w:r w:rsidR="009129B5">
        <w:rPr>
          <w:rFonts w:ascii="Arial" w:eastAsia="바탕" w:hAnsi="Arial" w:hint="eastAsia"/>
          <w:b/>
          <w:sz w:val="24"/>
          <w:szCs w:val="24"/>
          <w:lang w:val="en-US" w:eastAsia="ko-KR"/>
        </w:rPr>
        <w:t>LG Electronics</w:t>
      </w:r>
    </w:p>
    <w:p w14:paraId="49D92DA3" w14:textId="25A46E2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 w:cs="Arial"/>
          <w:b/>
          <w:sz w:val="24"/>
          <w:szCs w:val="24"/>
          <w:lang w:eastAsia="zh-CN"/>
        </w:rPr>
      </w:pP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ab/>
        <w:t xml:space="preserve">New WID on </w:t>
      </w:r>
      <w:r w:rsidR="009129B5">
        <w:rPr>
          <w:rFonts w:ascii="Arial" w:eastAsia="바탕" w:hAnsi="Arial" w:cs="Arial" w:hint="eastAsia"/>
          <w:b/>
          <w:sz w:val="24"/>
          <w:szCs w:val="24"/>
          <w:lang w:eastAsia="ko-KR"/>
        </w:rPr>
        <w:t>Aspect of Phase 3 for UAS, UAV and UAM</w:t>
      </w:r>
      <w:r w:rsidRPr="006C2E80">
        <w:rPr>
          <w:rFonts w:ascii="Arial" w:eastAsia="바탕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98EEE3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바탕" w:hAnsi="Arial"/>
          <w:b/>
          <w:sz w:val="24"/>
          <w:szCs w:val="24"/>
          <w:lang w:val="en-US" w:eastAsia="zh-CN"/>
        </w:rPr>
      </w:pP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바탕" w:hAnsi="Arial"/>
          <w:b/>
          <w:sz w:val="24"/>
          <w:szCs w:val="24"/>
          <w:lang w:val="en-US" w:eastAsia="zh-CN"/>
        </w:rPr>
        <w:tab/>
      </w:r>
      <w:r w:rsidR="009B42EE" w:rsidRPr="00911DD7">
        <w:rPr>
          <w:rFonts w:ascii="Arial" w:eastAsia="바탕" w:hAnsi="Arial"/>
          <w:b/>
          <w:sz w:val="24"/>
          <w:szCs w:val="24"/>
          <w:lang w:val="en-US" w:eastAsia="zh-CN"/>
        </w:rPr>
        <w:t>19.1.1</w:t>
      </w:r>
      <w:r w:rsidR="009B42EE">
        <w:rPr>
          <w:rFonts w:ascii="Arial" w:eastAsia="바탕" w:hAnsi="Arial"/>
          <w:b/>
          <w:sz w:val="24"/>
          <w:szCs w:val="24"/>
          <w:lang w:val="en-US" w:eastAsia="zh-CN"/>
        </w:rPr>
        <w:t xml:space="preserve"> (CT1) / 19.1.1 (CT3)</w:t>
      </w:r>
    </w:p>
    <w:p w14:paraId="110F6C52" w14:textId="77777777" w:rsidR="001E489F" w:rsidRPr="006C2E80" w:rsidRDefault="001E489F" w:rsidP="001E489F">
      <w:pPr>
        <w:rPr>
          <w:rFonts w:eastAsia="바탕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95340A9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WID on CT Aspects of Phase3 for UAS, UAV and UAM</w:t>
      </w:r>
    </w:p>
    <w:p w14:paraId="1845B441" w14:textId="1A91E0A0" w:rsidR="001E489F" w:rsidRPr="00BA3A53" w:rsidRDefault="001E489F" w:rsidP="001E489F">
      <w:pPr>
        <w:pStyle w:val="Guidance"/>
      </w:pPr>
    </w:p>
    <w:p w14:paraId="4520DCE2" w14:textId="598C754F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UAS_Ph3</w:t>
      </w:r>
    </w:p>
    <w:p w14:paraId="18C69795" w14:textId="4C88099C" w:rsidR="001E489F" w:rsidRDefault="001E489F" w:rsidP="001E489F">
      <w:pPr>
        <w:pStyle w:val="Guidance"/>
      </w:pPr>
    </w:p>
    <w:p w14:paraId="15B1DB90" w14:textId="14CB7DF8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TBD</w:t>
      </w:r>
    </w:p>
    <w:p w14:paraId="6340F223" w14:textId="19E57540" w:rsidR="001E489F" w:rsidRDefault="001E489F" w:rsidP="001E489F">
      <w:pPr>
        <w:pStyle w:val="Guidance"/>
      </w:pPr>
    </w:p>
    <w:p w14:paraId="4D9605DA" w14:textId="13866475" w:rsidR="001E489F" w:rsidRPr="009129B5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19</w:t>
      </w:r>
    </w:p>
    <w:p w14:paraId="0F6B4D92" w14:textId="62E1F628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90193D6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C7362D0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DAC6091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0C914792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31A296F0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21F7021A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458532B4" w:rsidR="007861B8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95FC20A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05437E5E" w:rsidR="001E489F" w:rsidRDefault="009129B5">
            <w:pPr>
              <w:pStyle w:val="TAL"/>
            </w:pPr>
            <w:r w:rsidRPr="009129B5">
              <w:t>UAS_Ph3</w:t>
            </w:r>
          </w:p>
        </w:tc>
        <w:tc>
          <w:tcPr>
            <w:tcW w:w="1101" w:type="dxa"/>
          </w:tcPr>
          <w:p w14:paraId="334D300A" w14:textId="4D3B93F6" w:rsidR="001E489F" w:rsidRDefault="009129B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SA2</w:t>
            </w:r>
          </w:p>
        </w:tc>
        <w:tc>
          <w:tcPr>
            <w:tcW w:w="1101" w:type="dxa"/>
          </w:tcPr>
          <w:p w14:paraId="3338BA6A" w14:textId="70023689" w:rsidR="001E489F" w:rsidRDefault="009129B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1040037</w:t>
            </w:r>
          </w:p>
        </w:tc>
        <w:tc>
          <w:tcPr>
            <w:tcW w:w="6010" w:type="dxa"/>
          </w:tcPr>
          <w:p w14:paraId="225432A0" w14:textId="3AC742F0" w:rsidR="001E489F" w:rsidRPr="00251D80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Phase 3 for UAS, UAV and UAM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39A3ACB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2CC6F44B" w:rsidR="001E489F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1000032</w:t>
            </w:r>
          </w:p>
        </w:tc>
        <w:tc>
          <w:tcPr>
            <w:tcW w:w="3326" w:type="dxa"/>
          </w:tcPr>
          <w:p w14:paraId="3AC061FD" w14:textId="63A51EFD" w:rsidR="001E489F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Stage 1 of Uncrewed Aerial System Phase 3</w:t>
            </w:r>
          </w:p>
        </w:tc>
        <w:tc>
          <w:tcPr>
            <w:tcW w:w="5099" w:type="dxa"/>
          </w:tcPr>
          <w:p w14:paraId="017BF4B1" w14:textId="0C20367E" w:rsidR="001E489F" w:rsidRPr="00251D80" w:rsidRDefault="00FD3356" w:rsidP="00FD3356">
            <w:pPr>
              <w:pStyle w:val="TAL"/>
            </w:pPr>
            <w:r>
              <w:rPr>
                <w:rFonts w:hint="eastAsia"/>
                <w:lang w:eastAsia="ko-KR"/>
              </w:rPr>
              <w:t>SA1</w:t>
            </w:r>
            <w:r w:rsidR="001E489F" w:rsidRPr="00251D80">
              <w:rPr>
                <w:lang w:eastAsia="ko-KR"/>
              </w:rPr>
              <w:t xml:space="preserve"> </w:t>
            </w:r>
          </w:p>
        </w:tc>
      </w:tr>
      <w:tr w:rsidR="00FD3356" w14:paraId="6513408B" w14:textId="77777777">
        <w:trPr>
          <w:cantSplit/>
          <w:jc w:val="center"/>
        </w:trPr>
        <w:tc>
          <w:tcPr>
            <w:tcW w:w="1101" w:type="dxa"/>
          </w:tcPr>
          <w:p w14:paraId="72BA204F" w14:textId="2D892D53" w:rsidR="00FD3356" w:rsidRDefault="00FD3356">
            <w:pPr>
              <w:pStyle w:val="TAL"/>
              <w:rPr>
                <w:lang w:eastAsia="ko-KR"/>
              </w:rPr>
            </w:pPr>
            <w:r w:rsidRPr="00FD3356">
              <w:rPr>
                <w:lang w:eastAsia="ko-KR"/>
              </w:rPr>
              <w:t>1030033</w:t>
            </w:r>
          </w:p>
        </w:tc>
        <w:tc>
          <w:tcPr>
            <w:tcW w:w="3326" w:type="dxa"/>
          </w:tcPr>
          <w:p w14:paraId="69766837" w14:textId="2D8A95B2" w:rsidR="00FD3356" w:rsidRDefault="00FD3356">
            <w:pPr>
              <w:pStyle w:val="TAL"/>
              <w:rPr>
                <w:lang w:eastAsia="ko-KR"/>
              </w:rPr>
            </w:pPr>
            <w:r w:rsidRPr="00FD3356">
              <w:rPr>
                <w:lang w:eastAsia="ko-KR"/>
              </w:rPr>
              <w:t>UAS security enhancements</w:t>
            </w:r>
          </w:p>
        </w:tc>
        <w:tc>
          <w:tcPr>
            <w:tcW w:w="5099" w:type="dxa"/>
          </w:tcPr>
          <w:p w14:paraId="7E88E702" w14:textId="029C9427" w:rsidR="00FD3356" w:rsidRDefault="00FD3356" w:rsidP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SA3 study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3DB48AB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>The stage 2 study on Phase 3 for UAS, UAV and UAM is captured in 3GPP TR 23.700-59, the related normative work will be specified in 3GPP TS 23.256, TS 23.288, TS 23.501, TS 23.502, TS 23.503 and TS 23.401.</w:t>
      </w:r>
    </w:p>
    <w:p w14:paraId="3699FD80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</w:p>
    <w:p w14:paraId="5E7F7873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>As the above work gives impacts to CT WGs, hence a new work item needs to be established to specify the stage 3 CT aspects of phase 3 for UAS, UAV and UAM in Rel-19 to implement these stage 2 requirements.</w:t>
      </w:r>
      <w:bookmarkStart w:id="1" w:name="_Hlk511815784"/>
      <w:bookmarkEnd w:id="1"/>
    </w:p>
    <w:p w14:paraId="293AA72B" w14:textId="77777777" w:rsidR="001E489F" w:rsidRPr="00FD3356" w:rsidRDefault="001E489F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F537A4D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 xml:space="preserve">The objective of the work item is to develop the stage 3 specifications for the stage 2 requirements agreed under the stage 2 work item </w:t>
      </w:r>
      <w:r w:rsidRPr="00FD3356">
        <w:rPr>
          <w:rFonts w:eastAsia="맑은 고딕"/>
          <w:color w:val="000000"/>
          <w:lang w:eastAsia="ko-KR"/>
        </w:rPr>
        <w:t>UAS_Ph3</w:t>
      </w:r>
      <w:r w:rsidRPr="00FD3356">
        <w:rPr>
          <w:rFonts w:eastAsia="DengXian"/>
          <w:color w:val="000000"/>
          <w:lang w:eastAsia="ja-JP"/>
        </w:rPr>
        <w:t>. The following areas of work are expected to be covered:</w:t>
      </w:r>
    </w:p>
    <w:p w14:paraId="0087B5AB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b/>
          <w:color w:val="000000"/>
          <w:u w:val="single"/>
          <w:lang w:eastAsia="ja-JP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t>CT1:</w:t>
      </w:r>
    </w:p>
    <w:p w14:paraId="3491111A" w14:textId="52B9C9CB" w:rsidR="00503BCB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color w:val="000000"/>
          <w:lang w:eastAsia="ko-KR"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</w:r>
      <w:ins w:id="2" w:author="rev1" w:date="2024-08-19T22:35:00Z" w16du:dateUtc="2024-08-19T13:35:00Z">
        <w:r w:rsidR="00BD1AE5">
          <w:rPr>
            <w:rFonts w:hint="eastAsia"/>
            <w:color w:val="000000"/>
            <w:lang w:eastAsia="ko-KR"/>
          </w:rPr>
          <w:t>(P</w:t>
        </w:r>
      </w:ins>
      <w:ins w:id="3" w:author="rev1" w:date="2024-08-19T22:36:00Z" w16du:dateUtc="2024-08-19T13:36:00Z">
        <w:r w:rsidR="00BD1AE5">
          <w:rPr>
            <w:rFonts w:hint="eastAsia"/>
            <w:color w:val="000000"/>
            <w:lang w:eastAsia="ko-KR"/>
          </w:rPr>
          <w:t xml:space="preserve">otential) </w:t>
        </w:r>
      </w:ins>
      <w:r w:rsidR="00503BCB">
        <w:rPr>
          <w:rFonts w:hint="eastAsia"/>
          <w:color w:val="000000"/>
          <w:lang w:eastAsia="ko-KR"/>
        </w:rPr>
        <w:t>Support of multiple USS serving different geographical areas corresponding to the UAV flight path</w:t>
      </w:r>
    </w:p>
    <w:p w14:paraId="573CC51D" w14:textId="7AE58865" w:rsidR="00503BCB" w:rsidDel="00BD1AE5" w:rsidRDefault="00503BCB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del w:id="4" w:author="rev1" w:date="2024-08-19T22:35:00Z" w16du:dateUtc="2024-08-19T13:35:00Z"/>
          <w:color w:val="000000"/>
          <w:lang w:eastAsia="ko-KR"/>
        </w:rPr>
      </w:pPr>
      <w:del w:id="5" w:author="rev1" w:date="2024-08-19T22:35:00Z" w16du:dateUtc="2024-08-19T13:35:00Z">
        <w:r w:rsidDel="00BD1AE5">
          <w:rPr>
            <w:color w:val="000000"/>
            <w:lang w:eastAsia="ko-KR"/>
          </w:rPr>
          <w:tab/>
        </w:r>
        <w:r w:rsidDel="00BD1AE5">
          <w:rPr>
            <w:rFonts w:hint="eastAsia"/>
            <w:color w:val="000000"/>
            <w:lang w:eastAsia="ko-KR"/>
          </w:rPr>
          <w:delText>- multiple USS support indication of UAV UEs</w:delText>
        </w:r>
      </w:del>
    </w:p>
    <w:p w14:paraId="155C7FF9" w14:textId="395C0E9D" w:rsidR="00503BCB" w:rsidRPr="00503BCB" w:rsidDel="00BD1AE5" w:rsidRDefault="00503BCB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del w:id="6" w:author="rev1" w:date="2024-08-19T22:35:00Z" w16du:dateUtc="2024-08-19T13:35:00Z"/>
          <w:color w:val="000000"/>
          <w:lang w:eastAsia="ko-KR"/>
        </w:rPr>
      </w:pPr>
      <w:del w:id="7" w:author="rev1" w:date="2024-08-19T22:35:00Z" w16du:dateUtc="2024-08-19T13:35:00Z">
        <w:r w:rsidDel="00BD1AE5">
          <w:rPr>
            <w:color w:val="000000"/>
            <w:lang w:eastAsia="ko-KR"/>
          </w:rPr>
          <w:tab/>
        </w:r>
        <w:r w:rsidDel="00BD1AE5">
          <w:rPr>
            <w:rFonts w:hint="eastAsia"/>
            <w:color w:val="000000"/>
            <w:lang w:eastAsia="ko-KR"/>
          </w:rPr>
          <w:delText xml:space="preserve">- Handling of changeover of USS (e.g. AMF </w:delText>
        </w:r>
        <w:r w:rsidR="00DE632F" w:rsidDel="00BD1AE5">
          <w:rPr>
            <w:rFonts w:hint="eastAsia"/>
            <w:color w:val="000000"/>
            <w:lang w:eastAsia="ko-KR"/>
          </w:rPr>
          <w:delText>for UAV</w:delText>
        </w:r>
        <w:r w:rsidR="00DE632F" w:rsidDel="00BD1AE5">
          <w:rPr>
            <w:color w:val="000000"/>
            <w:lang w:eastAsia="ko-KR"/>
          </w:rPr>
          <w:delText>’</w:delText>
        </w:r>
        <w:r w:rsidR="00DE632F" w:rsidDel="00BD1AE5">
          <w:rPr>
            <w:rFonts w:hint="eastAsia"/>
            <w:color w:val="000000"/>
            <w:lang w:eastAsia="ko-KR"/>
          </w:rPr>
          <w:delText>s presence in bordering cells/TAs</w:delText>
        </w:r>
        <w:r w:rsidDel="00BD1AE5">
          <w:rPr>
            <w:rFonts w:hint="eastAsia"/>
            <w:color w:val="000000"/>
            <w:lang w:eastAsia="ko-KR"/>
          </w:rPr>
          <w:delText>)</w:delText>
        </w:r>
      </w:del>
    </w:p>
    <w:p w14:paraId="3D59DEA1" w14:textId="4C124D62" w:rsidR="000F1471" w:rsidRPr="00FD3356" w:rsidRDefault="00503BCB" w:rsidP="000F1471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ins w:id="8" w:author="rev1" w:date="2024-08-22T00:22:00Z" w16du:dateUtc="2024-08-21T15:22:00Z">
        <w:r w:rsidR="008621E3">
          <w:rPr>
            <w:rFonts w:hint="eastAsia"/>
            <w:color w:val="000000"/>
            <w:lang w:eastAsia="ko-KR"/>
          </w:rPr>
          <w:t xml:space="preserve">(Potential) </w:t>
        </w:r>
      </w:ins>
      <w:r w:rsidR="00FD3356" w:rsidRPr="00FD3356">
        <w:rPr>
          <w:color w:val="000000"/>
          <w:lang w:eastAsia="ja-JP"/>
        </w:rPr>
        <w:t xml:space="preserve">Support </w:t>
      </w:r>
      <w:r w:rsidR="00FD3356" w:rsidRPr="00FD3356">
        <w:rPr>
          <w:rFonts w:eastAsia="맑은 고딕"/>
          <w:color w:val="000000"/>
          <w:lang w:eastAsia="ko-KR"/>
        </w:rPr>
        <w:t xml:space="preserve">of </w:t>
      </w:r>
      <w:del w:id="9" w:author="rev1" w:date="2024-08-22T19:21:00Z" w16du:dateUtc="2024-08-22T10:21:00Z">
        <w:r w:rsidR="00FD3356" w:rsidRPr="00FD3356" w:rsidDel="000D3420">
          <w:rPr>
            <w:rFonts w:eastAsia="맑은 고딕"/>
            <w:color w:val="000000"/>
            <w:lang w:eastAsia="ko-KR"/>
          </w:rPr>
          <w:delText xml:space="preserve">provisioning and </w:delText>
        </w:r>
      </w:del>
      <w:r w:rsidR="00FD3356" w:rsidRPr="00FD3356">
        <w:rPr>
          <w:rFonts w:eastAsia="맑은 고딕"/>
          <w:color w:val="000000"/>
          <w:lang w:eastAsia="ko-KR"/>
        </w:rPr>
        <w:t xml:space="preserve">enforcement of the </w:t>
      </w:r>
      <w:r w:rsidR="00FD3356" w:rsidRPr="00FD3356">
        <w:rPr>
          <w:color w:val="000000"/>
          <w:lang w:eastAsia="ja-JP"/>
        </w:rPr>
        <w:t xml:space="preserve">NTZ </w:t>
      </w:r>
      <w:r w:rsidR="00FD3356" w:rsidRPr="00FD3356">
        <w:rPr>
          <w:rFonts w:eastAsia="맑은 고딕"/>
          <w:color w:val="000000"/>
          <w:lang w:eastAsia="ko-KR"/>
        </w:rPr>
        <w:t xml:space="preserve">assistance </w:t>
      </w:r>
      <w:r w:rsidR="00FD3356" w:rsidRPr="00FD3356">
        <w:rPr>
          <w:color w:val="000000"/>
          <w:lang w:eastAsia="ja-JP"/>
        </w:rPr>
        <w:t xml:space="preserve">information for the </w:t>
      </w:r>
      <w:r w:rsidR="00FD3356" w:rsidRPr="00FD3356">
        <w:rPr>
          <w:rFonts w:eastAsia="맑은 고딕"/>
          <w:color w:val="000000"/>
          <w:lang w:eastAsia="ko-KR"/>
        </w:rPr>
        <w:t>UE</w:t>
      </w:r>
    </w:p>
    <w:p w14:paraId="4B400968" w14:textId="31715D61" w:rsidR="00FD3356" w:rsidRPr="00FD3356" w:rsidDel="000D3420" w:rsidRDefault="000D3420" w:rsidP="000D3420">
      <w:pPr>
        <w:overflowPunct w:val="0"/>
        <w:autoSpaceDE w:val="0"/>
        <w:autoSpaceDN w:val="0"/>
        <w:adjustRightInd w:val="0"/>
        <w:spacing w:after="180"/>
        <w:ind w:left="568" w:hanging="284"/>
        <w:rPr>
          <w:del w:id="10" w:author="rev1" w:date="2024-08-22T19:21:00Z" w16du:dateUtc="2024-08-22T10:21:00Z"/>
          <w:rFonts w:eastAsia="맑은 고딕"/>
          <w:color w:val="000000"/>
          <w:lang w:eastAsia="ko-KR"/>
        </w:rPr>
      </w:pPr>
      <w:ins w:id="11" w:author="rev1" w:date="2024-08-22T19:24:00Z" w16du:dateUtc="2024-08-22T10:24:00Z">
        <w:r>
          <w:rPr>
            <w:rFonts w:eastAsia="맑은 고딕" w:hint="eastAsia"/>
            <w:color w:val="000000"/>
            <w:lang w:eastAsia="ko-KR"/>
          </w:rPr>
          <w:t>-</w:t>
        </w:r>
      </w:ins>
      <w:r w:rsidR="00FD3356" w:rsidRPr="00FD3356">
        <w:rPr>
          <w:rFonts w:eastAsia="맑은 고딕"/>
          <w:color w:val="000000"/>
          <w:lang w:eastAsia="ko-KR"/>
        </w:rPr>
        <w:tab/>
      </w:r>
      <w:del w:id="12" w:author="rev1" w:date="2024-08-22T19:21:00Z" w16du:dateUtc="2024-08-22T10:21:00Z">
        <w:r w:rsidR="00FD3356" w:rsidRPr="00FD3356" w:rsidDel="000D3420">
          <w:rPr>
            <w:rFonts w:eastAsia="맑은 고딕"/>
            <w:color w:val="000000"/>
            <w:lang w:eastAsia="ko-KR"/>
          </w:rPr>
          <w:delText>-</w:delText>
        </w:r>
      </w:del>
      <w:del w:id="13" w:author="rev1" w:date="2024-08-22T00:24:00Z" w16du:dateUtc="2024-08-21T15:24:00Z">
        <w:r w:rsidR="00FD3356" w:rsidRPr="00FD3356" w:rsidDel="008621E3">
          <w:rPr>
            <w:rFonts w:eastAsia="맑은 고딕"/>
            <w:color w:val="000000"/>
            <w:lang w:eastAsia="ko-KR"/>
          </w:rPr>
          <w:tab/>
        </w:r>
      </w:del>
      <w:del w:id="14" w:author="rev1" w:date="2024-08-22T19:21:00Z" w16du:dateUtc="2024-08-22T10:21:00Z">
        <w:r w:rsidR="00FD3356" w:rsidRPr="00FD3356" w:rsidDel="000D3420">
          <w:rPr>
            <w:rFonts w:eastAsia="맑은 고딕"/>
            <w:color w:val="000000"/>
            <w:lang w:eastAsia="ko-KR"/>
          </w:rPr>
          <w:delText>Define NTZ assistance information as policy</w:delText>
        </w:r>
      </w:del>
    </w:p>
    <w:p w14:paraId="41A10514" w14:textId="3D876564" w:rsidR="00BD1AE5" w:rsidRPr="00BD1AE5" w:rsidDel="00BD1AE5" w:rsidRDefault="00FD3356" w:rsidP="000D3420">
      <w:pPr>
        <w:overflowPunct w:val="0"/>
        <w:autoSpaceDE w:val="0"/>
        <w:autoSpaceDN w:val="0"/>
        <w:adjustRightInd w:val="0"/>
        <w:spacing w:after="180"/>
        <w:ind w:left="568" w:hanging="284"/>
        <w:rPr>
          <w:del w:id="15" w:author="rev1" w:date="2024-08-19T22:34:00Z" w16du:dateUtc="2024-08-19T13:34:00Z"/>
          <w:rFonts w:eastAsia="맑은 고딕"/>
          <w:color w:val="000000"/>
          <w:lang w:eastAsia="ko-KR"/>
        </w:rPr>
      </w:pPr>
      <w:del w:id="16" w:author="rev1" w:date="2024-08-22T19:21:00Z" w16du:dateUtc="2024-08-22T10:21:00Z">
        <w:r w:rsidRPr="00FD3356" w:rsidDel="000D3420">
          <w:rPr>
            <w:rFonts w:eastAsia="맑은 고딕"/>
            <w:color w:val="000000"/>
            <w:lang w:eastAsia="ko-KR"/>
          </w:rPr>
          <w:tab/>
          <w:delText>-</w:delText>
        </w:r>
      </w:del>
      <w:del w:id="17" w:author="rev1" w:date="2024-08-22T00:24:00Z" w16du:dateUtc="2024-08-21T15:24:00Z">
        <w:r w:rsidRPr="00FD3356" w:rsidDel="008621E3">
          <w:rPr>
            <w:rFonts w:eastAsia="맑은 고딕"/>
            <w:color w:val="000000"/>
            <w:lang w:eastAsia="ko-KR"/>
          </w:rPr>
          <w:delText xml:space="preserve"> </w:delText>
        </w:r>
      </w:del>
      <w:del w:id="18" w:author="rev1" w:date="2024-08-22T19:21:00Z" w16du:dateUtc="2024-08-22T10:21:00Z">
        <w:r w:rsidRPr="00FD3356" w:rsidDel="000D3420">
          <w:rPr>
            <w:rFonts w:eastAsia="맑은 고딕"/>
            <w:color w:val="000000"/>
            <w:lang w:eastAsia="ko-KR"/>
          </w:rPr>
          <w:delText xml:space="preserve">Configure/update NTZ assistance information </w:delText>
        </w:r>
      </w:del>
      <w:del w:id="19" w:author="rev1" w:date="2024-08-19T22:34:00Z" w16du:dateUtc="2024-08-19T13:34:00Z">
        <w:r w:rsidRPr="00FD3356" w:rsidDel="00BD1AE5">
          <w:rPr>
            <w:rFonts w:eastAsia="맑은 고딕"/>
            <w:color w:val="000000"/>
            <w:lang w:eastAsia="ko-KR"/>
          </w:rPr>
          <w:delText xml:space="preserve">via NAS procedure </w:delText>
        </w:r>
      </w:del>
      <w:del w:id="20" w:author="rev1" w:date="2024-08-22T19:21:00Z" w16du:dateUtc="2024-08-22T10:21:00Z">
        <w:r w:rsidRPr="00FD3356" w:rsidDel="000D3420">
          <w:rPr>
            <w:rFonts w:eastAsia="맑은 고딕"/>
            <w:color w:val="000000"/>
            <w:lang w:eastAsia="ko-KR"/>
          </w:rPr>
          <w:delText>(e.g. UCU, Registration procedure, Policy delivery procedure</w:delText>
        </w:r>
      </w:del>
      <w:del w:id="21" w:author="rev1" w:date="2024-08-19T21:55:00Z" w16du:dateUtc="2024-08-19T12:55:00Z">
        <w:r w:rsidRPr="00FD3356" w:rsidDel="000F1471">
          <w:rPr>
            <w:rFonts w:eastAsia="맑은 고딕"/>
            <w:color w:val="000000"/>
            <w:lang w:eastAsia="ko-KR"/>
          </w:rPr>
          <w:delText xml:space="preserve"> …</w:delText>
        </w:r>
      </w:del>
      <w:del w:id="22" w:author="rev1" w:date="2024-08-22T19:21:00Z" w16du:dateUtc="2024-08-22T10:21:00Z">
        <w:r w:rsidRPr="00FD3356" w:rsidDel="000D3420">
          <w:rPr>
            <w:rFonts w:eastAsia="맑은 고딕"/>
            <w:color w:val="000000"/>
            <w:lang w:eastAsia="ko-KR"/>
          </w:rPr>
          <w:delText>)</w:delText>
        </w:r>
      </w:del>
    </w:p>
    <w:p w14:paraId="3FC24ABA" w14:textId="43ADDBD5" w:rsidR="00FD3356" w:rsidRPr="00FD3356" w:rsidDel="008621E3" w:rsidRDefault="00FD3356" w:rsidP="00FD3356">
      <w:pPr>
        <w:overflowPunct w:val="0"/>
        <w:autoSpaceDE w:val="0"/>
        <w:autoSpaceDN w:val="0"/>
        <w:adjustRightInd w:val="0"/>
        <w:spacing w:after="180"/>
        <w:ind w:left="568"/>
        <w:rPr>
          <w:del w:id="23" w:author="rev1" w:date="2024-08-22T00:21:00Z" w16du:dateUtc="2024-08-21T15:21:00Z"/>
          <w:rFonts w:eastAsia="맑은 고딕"/>
          <w:color w:val="000000"/>
          <w:lang w:eastAsia="ko-KR"/>
        </w:rPr>
      </w:pPr>
      <w:del w:id="24" w:author="rev1" w:date="2024-08-22T00:21:00Z" w16du:dateUtc="2024-08-21T15:21:00Z">
        <w:r w:rsidRPr="00FD3356" w:rsidDel="008621E3">
          <w:rPr>
            <w:rFonts w:eastAsia="맑은 고딕"/>
            <w:color w:val="000000"/>
            <w:lang w:eastAsia="ko-KR"/>
          </w:rPr>
          <w:delText>-</w:delText>
        </w:r>
        <w:r w:rsidRPr="00FD3356" w:rsidDel="008621E3">
          <w:rPr>
            <w:rFonts w:eastAsia="맑은 고딕"/>
            <w:color w:val="000000"/>
            <w:lang w:eastAsia="ko-KR"/>
          </w:rPr>
          <w:tab/>
          <w:delText>(Potential)</w:delText>
        </w:r>
        <w:r w:rsidRPr="00FD3356" w:rsidDel="008621E3">
          <w:rPr>
            <w:color w:val="000000"/>
            <w:lang w:eastAsia="ja-JP"/>
          </w:rPr>
          <w:delText xml:space="preserve"> NTZ support </w:delText>
        </w:r>
        <w:r w:rsidRPr="00FD3356" w:rsidDel="008621E3">
          <w:rPr>
            <w:rFonts w:eastAsia="맑은 고딕"/>
            <w:color w:val="000000"/>
            <w:lang w:eastAsia="ko-KR"/>
          </w:rPr>
          <w:delText xml:space="preserve">indication of </w:delText>
        </w:r>
        <w:r w:rsidRPr="00FD3356" w:rsidDel="008621E3">
          <w:rPr>
            <w:color w:val="000000"/>
            <w:lang w:eastAsia="ja-JP"/>
          </w:rPr>
          <w:delText>UAV UEs.</w:delText>
        </w:r>
      </w:del>
    </w:p>
    <w:p w14:paraId="1BB99DCF" w14:textId="209158E2" w:rsidR="00FD3356" w:rsidRPr="00FD3356" w:rsidDel="008621E3" w:rsidRDefault="00FD3356" w:rsidP="00FD3356">
      <w:pPr>
        <w:overflowPunct w:val="0"/>
        <w:autoSpaceDE w:val="0"/>
        <w:autoSpaceDN w:val="0"/>
        <w:adjustRightInd w:val="0"/>
        <w:spacing w:after="180"/>
        <w:ind w:left="568"/>
        <w:rPr>
          <w:del w:id="25" w:author="rev1" w:date="2024-08-22T00:21:00Z" w16du:dateUtc="2024-08-21T15:21:00Z"/>
          <w:rFonts w:eastAsia="맑은 고딕"/>
          <w:color w:val="000000"/>
          <w:lang w:eastAsia="ko-KR"/>
        </w:rPr>
      </w:pPr>
      <w:del w:id="26" w:author="rev1" w:date="2024-08-22T00:21:00Z" w16du:dateUtc="2024-08-21T15:21:00Z">
        <w:r w:rsidRPr="00FD3356" w:rsidDel="008621E3">
          <w:rPr>
            <w:rFonts w:eastAsia="맑은 고딕"/>
            <w:color w:val="000000"/>
            <w:lang w:eastAsia="ko-KR"/>
          </w:rPr>
          <w:delText>-</w:delText>
        </w:r>
        <w:r w:rsidRPr="00FD3356" w:rsidDel="008621E3">
          <w:rPr>
            <w:rFonts w:eastAsia="맑은 고딕"/>
            <w:color w:val="000000"/>
            <w:lang w:eastAsia="ko-KR"/>
          </w:rPr>
          <w:tab/>
          <w:delText xml:space="preserve">(Potential) Service restriction enhancement using RTA(Restricted Transmission Area) mapped the NTZ information </w:delText>
        </w:r>
      </w:del>
    </w:p>
    <w:p w14:paraId="3AE7D8AE" w14:textId="6EBD8C82" w:rsidR="00FD3356" w:rsidRPr="00FD3356" w:rsidDel="00AF581B" w:rsidRDefault="00FD3356" w:rsidP="00AF581B">
      <w:pPr>
        <w:overflowPunct w:val="0"/>
        <w:autoSpaceDE w:val="0"/>
        <w:autoSpaceDN w:val="0"/>
        <w:adjustRightInd w:val="0"/>
        <w:spacing w:after="180"/>
        <w:ind w:left="568"/>
        <w:rPr>
          <w:del w:id="27" w:author="rev1" w:date="2024-08-20T16:45:00Z" w16du:dateUtc="2024-08-20T07:45:00Z"/>
          <w:rFonts w:eastAsia="맑은 고딕"/>
          <w:color w:val="000000"/>
          <w:lang w:eastAsia="ko-KR"/>
        </w:rPr>
      </w:pPr>
      <w:del w:id="28" w:author="rev1" w:date="2024-08-22T00:21:00Z" w16du:dateUtc="2024-08-21T15:21:00Z">
        <w:r w:rsidRPr="00FD3356" w:rsidDel="008621E3">
          <w:rPr>
            <w:rFonts w:eastAsia="맑은 고딕"/>
            <w:color w:val="000000"/>
            <w:lang w:eastAsia="ko-KR"/>
          </w:rPr>
          <w:delText>-</w:delText>
        </w:r>
        <w:r w:rsidRPr="00FD3356" w:rsidDel="008621E3">
          <w:rPr>
            <w:rFonts w:eastAsia="맑은 고딕"/>
            <w:color w:val="000000"/>
            <w:lang w:eastAsia="ko-KR"/>
          </w:rPr>
          <w:tab/>
          <w:delText xml:space="preserve">(Potential) Handling of </w:delText>
        </w:r>
      </w:del>
      <w:del w:id="29" w:author="rev1" w:date="2024-08-19T22:40:00Z" w16du:dateUtc="2024-08-19T13:40:00Z">
        <w:r w:rsidRPr="00FD3356" w:rsidDel="00BD1AE5">
          <w:rPr>
            <w:rFonts w:eastAsia="맑은 고딕"/>
            <w:color w:val="000000"/>
            <w:lang w:eastAsia="ko-KR"/>
          </w:rPr>
          <w:delText>awareness of UAV presence inside or outside of NTZ</w:delText>
        </w:r>
      </w:del>
    </w:p>
    <w:p w14:paraId="6B7053D0" w14:textId="4A37A503" w:rsidR="00FD3356" w:rsidRPr="00FD3356" w:rsidDel="008621E3" w:rsidRDefault="00FD3356" w:rsidP="00AF581B">
      <w:pPr>
        <w:overflowPunct w:val="0"/>
        <w:autoSpaceDE w:val="0"/>
        <w:autoSpaceDN w:val="0"/>
        <w:adjustRightInd w:val="0"/>
        <w:spacing w:after="180"/>
        <w:ind w:left="568"/>
        <w:rPr>
          <w:del w:id="30" w:author="rev1" w:date="2024-08-22T00:24:00Z" w16du:dateUtc="2024-08-21T15:24:00Z"/>
          <w:rFonts w:eastAsia="맑은 고딕"/>
          <w:color w:val="000000"/>
          <w:lang w:eastAsia="ko-KR"/>
        </w:rPr>
      </w:pPr>
      <w:del w:id="31" w:author="rev1" w:date="2024-08-20T16:45:00Z" w16du:dateUtc="2024-08-20T07:45:00Z">
        <w:r w:rsidRPr="00FD3356" w:rsidDel="00AF581B">
          <w:rPr>
            <w:rFonts w:eastAsia="맑은 고딕"/>
            <w:color w:val="000000"/>
            <w:lang w:eastAsia="ko-KR"/>
          </w:rPr>
          <w:tab/>
          <w:delText>-</w:delText>
        </w:r>
        <w:r w:rsidRPr="00FD3356" w:rsidDel="00AF581B">
          <w:rPr>
            <w:rFonts w:eastAsia="맑은 고딕"/>
            <w:color w:val="000000"/>
            <w:lang w:eastAsia="ko-KR"/>
          </w:rPr>
          <w:tab/>
          <w:delText xml:space="preserve">(Potential) Handling of connected mobility or idle mobility based on </w:delText>
        </w:r>
        <w:r w:rsidRPr="00FD3356" w:rsidDel="00AF581B">
          <w:rPr>
            <w:color w:val="000000"/>
            <w:lang w:eastAsia="ja-JP"/>
          </w:rPr>
          <w:delText xml:space="preserve">received NTZ </w:delText>
        </w:r>
        <w:r w:rsidRPr="00FD3356" w:rsidDel="00AF581B">
          <w:rPr>
            <w:rFonts w:eastAsia="맑은 고딕"/>
            <w:color w:val="000000"/>
            <w:lang w:eastAsia="ko-KR"/>
          </w:rPr>
          <w:delText xml:space="preserve">assistance </w:delText>
        </w:r>
        <w:r w:rsidRPr="00FD3356" w:rsidDel="00AF581B">
          <w:rPr>
            <w:color w:val="000000"/>
            <w:lang w:eastAsia="ja-JP"/>
          </w:rPr>
          <w:delText>information</w:delText>
        </w:r>
      </w:del>
      <w:del w:id="32" w:author="rev1" w:date="2024-08-22T00:22:00Z" w16du:dateUtc="2024-08-21T15:22:00Z">
        <w:r w:rsidRPr="00FD3356" w:rsidDel="008621E3">
          <w:rPr>
            <w:rFonts w:eastAsia="맑은 고딕"/>
            <w:color w:val="000000"/>
            <w:lang w:eastAsia="ko-KR"/>
          </w:rPr>
          <w:delText xml:space="preserve"> </w:delText>
        </w:r>
      </w:del>
    </w:p>
    <w:p w14:paraId="4F4C5324" w14:textId="7704F3FB" w:rsidR="00FD3356" w:rsidDel="001058E6" w:rsidRDefault="00FD3356" w:rsidP="000D3420">
      <w:pPr>
        <w:overflowPunct w:val="0"/>
        <w:autoSpaceDE w:val="0"/>
        <w:autoSpaceDN w:val="0"/>
        <w:adjustRightInd w:val="0"/>
        <w:spacing w:after="180"/>
        <w:ind w:left="568" w:hanging="284"/>
        <w:rPr>
          <w:del w:id="33" w:author="rev1" w:date="2024-08-20T16:55:00Z" w16du:dateUtc="2024-08-20T07:55:00Z"/>
          <w:rFonts w:eastAsia="맑은 고딕"/>
          <w:color w:val="000000"/>
          <w:lang w:eastAsia="ko-KR"/>
        </w:rPr>
      </w:pPr>
      <w:del w:id="34" w:author="rev1" w:date="2024-08-22T19:24:00Z" w16du:dateUtc="2024-08-22T10:24:00Z">
        <w:r w:rsidRPr="00FD3356" w:rsidDel="000D3420">
          <w:rPr>
            <w:rFonts w:eastAsia="맑은 고딕"/>
            <w:color w:val="000000"/>
            <w:lang w:eastAsia="ko-KR"/>
          </w:rPr>
          <w:lastRenderedPageBreak/>
          <w:delText>-</w:delText>
        </w:r>
        <w:r w:rsidRPr="00FD3356" w:rsidDel="000D3420">
          <w:rPr>
            <w:rFonts w:eastAsia="맑은 고딕"/>
            <w:color w:val="000000"/>
            <w:lang w:eastAsia="ko-KR"/>
          </w:rPr>
          <w:tab/>
        </w:r>
      </w:del>
      <w:ins w:id="35" w:author="rev1" w:date="2024-08-20T16:55:00Z" w16du:dateUtc="2024-08-20T07:55:00Z">
        <w:r w:rsidR="001058E6">
          <w:rPr>
            <w:rFonts w:eastAsia="맑은 고딕" w:hint="eastAsia"/>
            <w:color w:val="000000"/>
            <w:lang w:eastAsia="ko-KR"/>
          </w:rPr>
          <w:t>(</w:t>
        </w:r>
      </w:ins>
      <w:del w:id="36" w:author="rev1" w:date="2024-08-20T16:55:00Z" w16du:dateUtc="2024-08-20T07:55:00Z">
        <w:r w:rsidRPr="00FD3356" w:rsidDel="001058E6">
          <w:rPr>
            <w:rFonts w:eastAsia="맑은 고딕"/>
            <w:color w:val="000000"/>
            <w:lang w:eastAsia="ko-KR"/>
          </w:rPr>
          <w:delText xml:space="preserve">New </w:delText>
        </w:r>
        <w:r w:rsidR="006735E4" w:rsidDel="001058E6">
          <w:rPr>
            <w:rFonts w:eastAsia="맑은 고딕" w:hint="eastAsia"/>
            <w:color w:val="000000"/>
            <w:lang w:eastAsia="ko-KR"/>
          </w:rPr>
          <w:delText xml:space="preserve">or modified </w:delText>
        </w:r>
        <w:r w:rsidRPr="00FD3356" w:rsidDel="001058E6">
          <w:rPr>
            <w:rFonts w:eastAsia="맑은 고딕"/>
            <w:color w:val="000000"/>
            <w:lang w:eastAsia="ko-KR"/>
          </w:rPr>
          <w:delText xml:space="preserve">AT command </w:delText>
        </w:r>
      </w:del>
    </w:p>
    <w:p w14:paraId="656AA4F1" w14:textId="1D014868" w:rsidR="00791489" w:rsidRPr="00791489" w:rsidRDefault="006735E4" w:rsidP="000D3420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del w:id="37" w:author="rev1" w:date="2024-08-20T16:55:00Z" w16du:dateUtc="2024-08-20T07:55:00Z">
        <w:r w:rsidDel="001058E6">
          <w:rPr>
            <w:rFonts w:eastAsia="맑은 고딕"/>
            <w:color w:val="000000"/>
            <w:lang w:eastAsia="ko-KR"/>
          </w:rPr>
          <w:tab/>
        </w:r>
        <w:r w:rsidDel="001058E6">
          <w:rPr>
            <w:rFonts w:eastAsia="맑은 고딕" w:hint="eastAsia"/>
            <w:color w:val="000000"/>
            <w:lang w:eastAsia="ko-KR"/>
          </w:rPr>
          <w:delText>- (</w:delText>
        </w:r>
      </w:del>
      <w:del w:id="38" w:author="rev1" w:date="2024-08-19T21:52:00Z" w16du:dateUtc="2024-08-19T12:52:00Z">
        <w:r w:rsidDel="000F1471">
          <w:rPr>
            <w:rFonts w:eastAsia="맑은 고딕" w:hint="eastAsia"/>
            <w:color w:val="000000"/>
            <w:lang w:eastAsia="ko-KR"/>
          </w:rPr>
          <w:delText>potential</w:delText>
        </w:r>
      </w:del>
      <w:ins w:id="39" w:author="rev1" w:date="2024-08-19T21:52:00Z" w16du:dateUtc="2024-08-19T12:52:00Z">
        <w:r w:rsidR="000F1471">
          <w:rPr>
            <w:rFonts w:eastAsia="맑은 고딕" w:hint="eastAsia"/>
            <w:color w:val="000000"/>
            <w:lang w:eastAsia="ko-KR"/>
          </w:rPr>
          <w:t>Potential</w:t>
        </w:r>
      </w:ins>
      <w:r>
        <w:rPr>
          <w:rFonts w:eastAsia="맑은 고딕" w:hint="eastAsia"/>
          <w:color w:val="000000"/>
          <w:lang w:eastAsia="ko-KR"/>
        </w:rPr>
        <w:t>)</w:t>
      </w:r>
      <w:ins w:id="40" w:author="rev1" w:date="2024-08-22T19:24:00Z" w16du:dateUtc="2024-08-22T10:24:00Z">
        <w:r w:rsidR="000D3420">
          <w:rPr>
            <w:rFonts w:eastAsia="맑은 고딕" w:hint="eastAsia"/>
            <w:color w:val="000000"/>
            <w:lang w:eastAsia="ko-KR"/>
          </w:rPr>
          <w:t xml:space="preserve"> </w:t>
        </w:r>
      </w:ins>
      <w:del w:id="41" w:author="rev1" w:date="2024-08-20T17:03:00Z" w16du:dateUtc="2024-08-20T08:03:00Z">
        <w:r w:rsidDel="003459AE">
          <w:rPr>
            <w:rFonts w:eastAsia="맑은 고딕" w:hint="eastAsia"/>
            <w:color w:val="000000"/>
            <w:lang w:eastAsia="ko-KR"/>
          </w:rPr>
          <w:delText xml:space="preserve"> </w:delText>
        </w:r>
      </w:del>
      <w:ins w:id="42" w:author="rev1" w:date="2024-08-20T16:57:00Z" w16du:dateUtc="2024-08-20T07:57:00Z">
        <w:r w:rsidR="001058E6">
          <w:rPr>
            <w:rFonts w:eastAsia="맑은 고딕" w:hint="eastAsia"/>
            <w:color w:val="000000"/>
            <w:lang w:eastAsia="ko-KR"/>
          </w:rPr>
          <w:t xml:space="preserve">Update for corresponding </w:t>
        </w:r>
      </w:ins>
      <w:del w:id="43" w:author="rev1" w:date="2024-08-20T16:57:00Z" w16du:dateUtc="2024-08-20T07:57:00Z">
        <w:r w:rsidDel="001058E6">
          <w:rPr>
            <w:rFonts w:eastAsia="맑은 고딕" w:hint="eastAsia"/>
            <w:color w:val="000000"/>
            <w:lang w:eastAsia="ko-KR"/>
          </w:rPr>
          <w:delText xml:space="preserve">new </w:delText>
        </w:r>
      </w:del>
      <w:r>
        <w:rPr>
          <w:rFonts w:eastAsia="맑은 고딕" w:hint="eastAsia"/>
          <w:color w:val="000000"/>
          <w:lang w:eastAsia="ko-KR"/>
        </w:rPr>
        <w:t xml:space="preserve">AT command </w:t>
      </w:r>
      <w:del w:id="44" w:author="rev1" w:date="2024-08-20T16:58:00Z" w16du:dateUtc="2024-08-20T07:58:00Z">
        <w:r w:rsidDel="001058E6">
          <w:rPr>
            <w:rFonts w:eastAsia="맑은 고딕" w:hint="eastAsia"/>
            <w:color w:val="000000"/>
            <w:lang w:eastAsia="ko-KR"/>
          </w:rPr>
          <w:delText xml:space="preserve">to configure NTZ </w:delText>
        </w:r>
        <w:r w:rsidDel="001058E6">
          <w:rPr>
            <w:rFonts w:eastAsia="맑은 고딕"/>
            <w:color w:val="000000"/>
            <w:lang w:eastAsia="ko-KR"/>
          </w:rPr>
          <w:delText>assistance</w:delText>
        </w:r>
        <w:r w:rsidDel="001058E6">
          <w:rPr>
            <w:rFonts w:eastAsia="맑은 고딕" w:hint="eastAsia"/>
            <w:color w:val="000000"/>
            <w:lang w:eastAsia="ko-KR"/>
          </w:rPr>
          <w:delText xml:space="preserve"> information</w:delText>
        </w:r>
      </w:del>
    </w:p>
    <w:p w14:paraId="5D234097" w14:textId="7C6308A9" w:rsidR="006735E4" w:rsidRPr="006735E4" w:rsidDel="008621E3" w:rsidRDefault="006735E4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del w:id="45" w:author="rev1" w:date="2024-08-22T00:24:00Z" w16du:dateUtc="2024-08-21T15:24:00Z"/>
          <w:rFonts w:eastAsia="맑은 고딕"/>
          <w:color w:val="000000"/>
          <w:lang w:eastAsia="ko-KR"/>
        </w:rPr>
      </w:pPr>
      <w:del w:id="46" w:author="rev1" w:date="2024-08-22T00:24:00Z" w16du:dateUtc="2024-08-21T15:24:00Z">
        <w:r w:rsidDel="008621E3">
          <w:rPr>
            <w:rFonts w:eastAsia="맑은 고딕"/>
            <w:color w:val="000000"/>
            <w:lang w:eastAsia="ko-KR"/>
          </w:rPr>
          <w:tab/>
        </w:r>
      </w:del>
      <w:del w:id="47" w:author="rev1" w:date="2024-08-19T22:42:00Z" w16du:dateUtc="2024-08-19T13:42:00Z">
        <w:r w:rsidDel="00BD1AE5">
          <w:rPr>
            <w:rFonts w:eastAsia="맑은 고딕" w:hint="eastAsia"/>
            <w:color w:val="000000"/>
            <w:lang w:eastAsia="ko-KR"/>
          </w:rPr>
          <w:delText xml:space="preserve">- </w:delText>
        </w:r>
        <w:r w:rsidR="002E7E7A" w:rsidDel="00BD1AE5">
          <w:rPr>
            <w:rFonts w:eastAsia="맑은 고딕" w:hint="eastAsia"/>
            <w:color w:val="000000"/>
            <w:lang w:eastAsia="ko-KR"/>
          </w:rPr>
          <w:delText>M</w:delText>
        </w:r>
        <w:r w:rsidDel="00BD1AE5">
          <w:rPr>
            <w:rFonts w:eastAsia="맑은 고딕" w:hint="eastAsia"/>
            <w:color w:val="000000"/>
            <w:lang w:eastAsia="ko-KR"/>
          </w:rPr>
          <w:delText>odified</w:delText>
        </w:r>
      </w:del>
      <w:del w:id="48" w:author="rev1" w:date="2024-08-19T21:55:00Z" w16du:dateUtc="2024-08-19T12:55:00Z">
        <w:r w:rsidDel="000F1471">
          <w:rPr>
            <w:rFonts w:eastAsia="맑은 고딕" w:hint="eastAsia"/>
            <w:color w:val="000000"/>
            <w:lang w:eastAsia="ko-KR"/>
          </w:rPr>
          <w:delText xml:space="preserve"> </w:delText>
        </w:r>
      </w:del>
      <w:del w:id="49" w:author="rev1" w:date="2024-08-19T22:42:00Z" w16du:dateUtc="2024-08-19T13:42:00Z">
        <w:r w:rsidDel="00BD1AE5">
          <w:rPr>
            <w:rFonts w:eastAsia="맑은 고딕" w:hint="eastAsia"/>
            <w:color w:val="000000"/>
            <w:lang w:eastAsia="ko-KR"/>
          </w:rPr>
          <w:delText xml:space="preserve">AT command </w:delText>
        </w:r>
      </w:del>
      <w:del w:id="50" w:author="rev1" w:date="2024-08-19T21:55:00Z" w16du:dateUtc="2024-08-19T12:55:00Z">
        <w:r w:rsidDel="000F1471">
          <w:rPr>
            <w:rFonts w:eastAsia="맑은 고딕" w:hint="eastAsia"/>
            <w:color w:val="000000"/>
            <w:lang w:eastAsia="ko-KR"/>
          </w:rPr>
          <w:delText>to add capability to support multi</w:delText>
        </w:r>
        <w:r w:rsidR="002E7E7A" w:rsidDel="000F1471">
          <w:rPr>
            <w:rFonts w:eastAsia="맑은 고딕" w:hint="eastAsia"/>
            <w:color w:val="000000"/>
            <w:lang w:eastAsia="ko-KR"/>
          </w:rPr>
          <w:delText>-</w:delText>
        </w:r>
        <w:r w:rsidDel="000F1471">
          <w:rPr>
            <w:rFonts w:eastAsia="맑은 고딕" w:hint="eastAsia"/>
            <w:color w:val="000000"/>
            <w:lang w:eastAsia="ko-KR"/>
          </w:rPr>
          <w:delText>USS or NTZ in UAE registration procedure</w:delText>
        </w:r>
      </w:del>
    </w:p>
    <w:p w14:paraId="3E1E5A3B" w14:textId="77777777" w:rsidR="00FD3356" w:rsidRPr="00A26005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</w:p>
    <w:p w14:paraId="2D784E38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b/>
          <w:color w:val="000000"/>
          <w:u w:val="single"/>
          <w:lang w:eastAsia="ja-JP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t>CT3:</w:t>
      </w:r>
    </w:p>
    <w:p w14:paraId="3083E549" w14:textId="6A2F8ED4" w:rsidR="00813519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ins w:id="51" w:author="rev1" w:date="2024-08-19T20:44:00Z" w16du:dateUtc="2024-08-19T11:44:00Z"/>
          <w:color w:val="000000"/>
          <w:lang w:eastAsia="ja-JP"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  <w:t>Updates to the NEF northbound</w:t>
      </w:r>
      <w:ins w:id="52" w:author="rev1" w:date="2024-08-21T19:33:00Z">
        <w:r w:rsidR="002E13D8" w:rsidRPr="002E13D8">
          <w:rPr>
            <w:rFonts w:hint="eastAsia"/>
            <w:color w:val="000000"/>
            <w:lang w:eastAsia="ko-KR"/>
          </w:rPr>
          <w:t xml:space="preserve">, NEF southbound, and USS </w:t>
        </w:r>
      </w:ins>
      <w:del w:id="53" w:author="rev1" w:date="2024-08-21T19:34:00Z" w16du:dateUtc="2024-08-21T10:34:00Z">
        <w:r w:rsidRPr="00FD3356" w:rsidDel="002E13D8">
          <w:rPr>
            <w:color w:val="000000"/>
            <w:lang w:eastAsia="ja-JP"/>
          </w:rPr>
          <w:delText xml:space="preserve"> </w:delText>
        </w:r>
      </w:del>
      <w:r w:rsidRPr="00FD3356">
        <w:rPr>
          <w:color w:val="000000"/>
          <w:lang w:eastAsia="ja-JP"/>
        </w:rPr>
        <w:t xml:space="preserve">interface to support </w:t>
      </w:r>
    </w:p>
    <w:p w14:paraId="472B4F7A" w14:textId="7151FCBC" w:rsidR="00813519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ins w:id="54" w:author="rev1" w:date="2024-08-19T20:45:00Z" w16du:dateUtc="2024-08-19T11:45:00Z"/>
          <w:color w:val="000000"/>
          <w:lang w:eastAsia="ja-JP"/>
        </w:rPr>
      </w:pPr>
      <w:ins w:id="55" w:author="rev1" w:date="2024-08-19T20:44:00Z" w16du:dateUtc="2024-08-19T11:44:00Z">
        <w:r>
          <w:rPr>
            <w:rFonts w:hint="eastAsia"/>
            <w:color w:val="000000"/>
            <w:lang w:eastAsia="ko-KR"/>
          </w:rPr>
          <w:t>-</w:t>
        </w:r>
      </w:ins>
      <w:ins w:id="56" w:author="rev1" w:date="2024-08-19T20:46:00Z" w16du:dateUtc="2024-08-19T11:46:00Z">
        <w:r>
          <w:rPr>
            <w:color w:val="000000"/>
            <w:lang w:eastAsia="ko-KR"/>
          </w:rPr>
          <w:tab/>
        </w:r>
      </w:ins>
      <w:del w:id="57" w:author="rev1" w:date="2024-08-19T20:46:00Z" w16du:dateUtc="2024-08-19T11:46:00Z">
        <w:r w:rsidR="00FD3356" w:rsidRPr="00FD3356" w:rsidDel="00813519">
          <w:rPr>
            <w:color w:val="000000"/>
            <w:lang w:eastAsia="ja-JP"/>
          </w:rPr>
          <w:delText>pre</w:delText>
        </w:r>
      </w:del>
      <w:ins w:id="58" w:author="rev1" w:date="2024-08-19T20:46:00Z" w16du:dateUtc="2024-08-19T11:46:00Z">
        <w:r>
          <w:rPr>
            <w:rFonts w:hint="eastAsia"/>
            <w:color w:val="000000"/>
            <w:lang w:eastAsia="ko-KR"/>
          </w:rPr>
          <w:t>P</w:t>
        </w:r>
        <w:r w:rsidRPr="00FD3356">
          <w:rPr>
            <w:color w:val="000000"/>
            <w:lang w:eastAsia="ja-JP"/>
          </w:rPr>
          <w:t>re</w:t>
        </w:r>
      </w:ins>
      <w:r w:rsidR="00FD3356" w:rsidRPr="00FD3356">
        <w:rPr>
          <w:color w:val="000000"/>
          <w:lang w:eastAsia="ja-JP"/>
        </w:rPr>
        <w:t>-mission flight planning assistance service</w:t>
      </w:r>
    </w:p>
    <w:p w14:paraId="7B5D8A70" w14:textId="51F4B97C" w:rsidR="00FD3356" w:rsidRDefault="00FD3356" w:rsidP="00813519">
      <w:pPr>
        <w:overflowPunct w:val="0"/>
        <w:autoSpaceDE w:val="0"/>
        <w:autoSpaceDN w:val="0"/>
        <w:adjustRightInd w:val="0"/>
        <w:spacing w:after="180"/>
        <w:ind w:left="568"/>
        <w:rPr>
          <w:ins w:id="59" w:author="rev1" w:date="2024-08-19T20:45:00Z" w16du:dateUtc="2024-08-19T11:45:00Z"/>
          <w:color w:val="000000"/>
          <w:lang w:eastAsia="ja-JP"/>
        </w:rPr>
      </w:pPr>
      <w:del w:id="60" w:author="rev1" w:date="2024-08-19T20:46:00Z" w16du:dateUtc="2024-08-19T11:46:00Z">
        <w:r w:rsidRPr="00FD3356" w:rsidDel="00813519">
          <w:rPr>
            <w:rFonts w:eastAsia="맑은 고딕"/>
            <w:color w:val="000000"/>
            <w:lang w:eastAsia="ko-KR"/>
          </w:rPr>
          <w:delText xml:space="preserve"> </w:delText>
        </w:r>
      </w:del>
      <w:ins w:id="61" w:author="rev1" w:date="2024-08-19T20:46:00Z" w16du:dateUtc="2024-08-19T11:46:00Z">
        <w:r w:rsidR="00813519">
          <w:rPr>
            <w:rFonts w:hint="eastAsia"/>
            <w:color w:val="000000"/>
            <w:lang w:eastAsia="ko-KR"/>
          </w:rPr>
          <w:t>-</w:t>
        </w:r>
        <w:r w:rsidR="00813519">
          <w:rPr>
            <w:rFonts w:eastAsia="맑은 고딕"/>
            <w:color w:val="000000"/>
            <w:lang w:eastAsia="ko-KR"/>
          </w:rPr>
          <w:tab/>
        </w:r>
      </w:ins>
      <w:del w:id="62" w:author="rev1" w:date="2024-08-19T20:45:00Z" w16du:dateUtc="2024-08-19T11:45:00Z">
        <w:r w:rsidRPr="00FD3356" w:rsidDel="00813519">
          <w:rPr>
            <w:rFonts w:eastAsia="맑은 고딕"/>
            <w:color w:val="000000"/>
            <w:lang w:eastAsia="ko-KR"/>
          </w:rPr>
          <w:delText xml:space="preserve">and </w:delText>
        </w:r>
      </w:del>
      <w:del w:id="63" w:author="rev1" w:date="2024-08-19T20:46:00Z" w16du:dateUtc="2024-08-19T11:46:00Z">
        <w:r w:rsidRPr="00FD3356" w:rsidDel="00813519">
          <w:rPr>
            <w:color w:val="000000"/>
            <w:lang w:eastAsia="ja-JP"/>
          </w:rPr>
          <w:delText>in</w:delText>
        </w:r>
      </w:del>
      <w:ins w:id="64" w:author="rev1" w:date="2024-08-19T20:46:00Z" w16du:dateUtc="2024-08-19T11:46:00Z">
        <w:r w:rsidR="00813519">
          <w:rPr>
            <w:rFonts w:hint="eastAsia"/>
            <w:color w:val="000000"/>
            <w:lang w:eastAsia="ko-KR"/>
          </w:rPr>
          <w:t>I</w:t>
        </w:r>
        <w:r w:rsidR="00813519" w:rsidRPr="00FD3356">
          <w:rPr>
            <w:color w:val="000000"/>
            <w:lang w:eastAsia="ja-JP"/>
          </w:rPr>
          <w:t>n</w:t>
        </w:r>
      </w:ins>
      <w:r w:rsidRPr="00FD3356">
        <w:rPr>
          <w:color w:val="000000"/>
          <w:lang w:eastAsia="ja-JP"/>
        </w:rPr>
        <w:t>-mission flight monitoring service</w:t>
      </w:r>
    </w:p>
    <w:p w14:paraId="083864D6" w14:textId="32E835EB" w:rsidR="00813519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ins w:id="65" w:author="rev1" w:date="2024-08-19T20:46:00Z" w16du:dateUtc="2024-08-19T11:46:00Z"/>
          <w:color w:val="000000"/>
          <w:lang w:eastAsia="ja-JP"/>
        </w:rPr>
      </w:pPr>
      <w:ins w:id="66" w:author="rev1" w:date="2024-08-19T20:45:00Z" w16du:dateUtc="2024-08-19T11:45:00Z">
        <w:r>
          <w:rPr>
            <w:rFonts w:hint="eastAsia"/>
            <w:color w:val="000000"/>
            <w:lang w:eastAsia="ko-KR"/>
          </w:rPr>
          <w:t>-</w:t>
        </w:r>
      </w:ins>
      <w:ins w:id="67" w:author="rev1" w:date="2024-08-19T20:46:00Z" w16du:dateUtc="2024-08-19T11:46:00Z">
        <w:r>
          <w:rPr>
            <w:color w:val="000000"/>
            <w:lang w:eastAsia="ko-KR"/>
          </w:rPr>
          <w:tab/>
        </w:r>
      </w:ins>
      <w:ins w:id="68" w:author="rev1" w:date="2024-08-21T20:58:00Z">
        <w:r w:rsidR="0029162A" w:rsidRPr="0029162A">
          <w:rPr>
            <w:rFonts w:hint="eastAsia"/>
            <w:color w:val="000000"/>
            <w:lang w:eastAsia="ja-JP"/>
          </w:rPr>
          <w:t>Multiple-USS service (e.g. USS/UTM changeover procedure for an UAV)</w:t>
        </w:r>
      </w:ins>
    </w:p>
    <w:p w14:paraId="3288697D" w14:textId="7BAAFB75" w:rsidR="00813519" w:rsidRPr="00FD3356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ko-KR"/>
        </w:rPr>
      </w:pPr>
      <w:ins w:id="69" w:author="rev1" w:date="2024-08-19T20:46:00Z" w16du:dateUtc="2024-08-19T11:46:00Z">
        <w:r>
          <w:rPr>
            <w:rFonts w:hint="eastAsia"/>
            <w:color w:val="000000"/>
            <w:lang w:eastAsia="ko-KR"/>
          </w:rPr>
          <w:t>-</w:t>
        </w:r>
        <w:r>
          <w:rPr>
            <w:color w:val="000000"/>
            <w:lang w:eastAsia="ko-KR"/>
          </w:rPr>
          <w:tab/>
        </w:r>
      </w:ins>
      <w:ins w:id="70" w:author="rev1" w:date="2024-08-19T20:46:00Z">
        <w:r w:rsidRPr="00813519">
          <w:rPr>
            <w:color w:val="000000"/>
            <w:lang w:eastAsia="ko-KR"/>
          </w:rPr>
          <w:t>Network-assisted DAA service</w:t>
        </w:r>
      </w:ins>
    </w:p>
    <w:p w14:paraId="4E94F18F" w14:textId="7B531FEA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 w:rsidRPr="00FD3356">
        <w:rPr>
          <w:rFonts w:eastAsia="맑은 고딕"/>
          <w:color w:val="000000"/>
          <w:lang w:eastAsia="ko-KR"/>
        </w:rPr>
        <w:t>-</w:t>
      </w:r>
      <w:r w:rsidRPr="00FD3356">
        <w:rPr>
          <w:rFonts w:eastAsia="맑은 고딕"/>
          <w:color w:val="000000"/>
          <w:lang w:eastAsia="ko-KR"/>
        </w:rPr>
        <w:tab/>
        <w:t>Updates to the NWDAF interface to enhance the inputs of NWDAF analytic service (e.g. Movement Behaviour Analytics</w:t>
      </w:r>
      <w:ins w:id="71" w:author="rev1" w:date="2024-08-19T20:47:00Z" w16du:dateUtc="2024-08-19T11:47:00Z">
        <w:r w:rsidR="00813519">
          <w:rPr>
            <w:rFonts w:eastAsia="맑은 고딕" w:hint="eastAsia"/>
            <w:color w:val="000000"/>
            <w:lang w:eastAsia="ko-KR"/>
          </w:rPr>
          <w:t xml:space="preserve"> with height information</w:t>
        </w:r>
      </w:ins>
      <w:r w:rsidRPr="00FD3356">
        <w:rPr>
          <w:rFonts w:eastAsia="맑은 고딕"/>
          <w:color w:val="000000"/>
          <w:lang w:eastAsia="ko-KR"/>
        </w:rPr>
        <w:t xml:space="preserve">, QoS Sustainability Analytics with </w:t>
      </w:r>
      <w:del w:id="72" w:author="rev1" w:date="2024-08-19T20:47:00Z" w16du:dateUtc="2024-08-19T11:47:00Z">
        <w:r w:rsidRPr="00FD3356" w:rsidDel="00813519">
          <w:rPr>
            <w:rFonts w:eastAsia="맑은 고딕"/>
            <w:color w:val="000000"/>
            <w:lang w:eastAsia="ko-KR"/>
          </w:rPr>
          <w:delText>height information</w:delText>
        </w:r>
      </w:del>
      <w:ins w:id="73" w:author="rev1" w:date="2024-08-19T20:47:00Z" w16du:dateUtc="2024-08-19T11:47:00Z">
        <w:r w:rsidR="00813519">
          <w:rPr>
            <w:rFonts w:eastAsia="맑은 고딕" w:hint="eastAsia"/>
            <w:color w:val="000000"/>
            <w:lang w:eastAsia="ko-KR"/>
          </w:rPr>
          <w:t>3D location</w:t>
        </w:r>
      </w:ins>
      <w:ins w:id="74" w:author="rev1" w:date="2024-08-19T20:48:00Z" w16du:dateUtc="2024-08-19T11:48:00Z">
        <w:r w:rsidR="00813519">
          <w:rPr>
            <w:rFonts w:eastAsia="맑은 고딕" w:hint="eastAsia"/>
            <w:color w:val="000000"/>
            <w:lang w:eastAsia="ko-KR"/>
          </w:rPr>
          <w:t xml:space="preserve"> waypoints</w:t>
        </w:r>
      </w:ins>
      <w:r w:rsidRPr="00FD3356">
        <w:rPr>
          <w:rFonts w:eastAsia="맑은 고딕"/>
          <w:color w:val="000000"/>
          <w:lang w:eastAsia="ko-KR"/>
        </w:rPr>
        <w:t>)</w:t>
      </w:r>
    </w:p>
    <w:p w14:paraId="6D87DF31" w14:textId="0BD150C4" w:rsidR="004B6259" w:rsidRPr="000D3420" w:rsidDel="000D3420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del w:id="75" w:author="rev1" w:date="2024-08-22T19:23:00Z" w16du:dateUtc="2024-08-22T10:23:00Z"/>
          <w:rFonts w:eastAsia="맑은 고딕"/>
          <w:color w:val="000000"/>
          <w:lang w:eastAsia="ko-KR"/>
        </w:rPr>
      </w:pPr>
      <w:del w:id="76" w:author="rev1" w:date="2024-08-22T19:22:00Z" w16du:dateUtc="2024-08-22T10:22:00Z">
        <w:r w:rsidRPr="00FD3356" w:rsidDel="000D3420">
          <w:rPr>
            <w:rFonts w:eastAsia="맑은 고딕"/>
            <w:color w:val="000000"/>
            <w:lang w:eastAsia="ko-KR"/>
          </w:rPr>
          <w:delText>-</w:delText>
        </w:r>
        <w:r w:rsidRPr="00FD3356" w:rsidDel="000D3420">
          <w:rPr>
            <w:rFonts w:eastAsia="맑은 고딕"/>
            <w:color w:val="000000"/>
            <w:lang w:eastAsia="ko-KR"/>
          </w:rPr>
          <w:tab/>
          <w:delText>(Potential) NEF interface to support handling of NTZ assistance information update, including forwarding the information to other NFs.</w:delText>
        </w:r>
      </w:del>
    </w:p>
    <w:p w14:paraId="04C21E2A" w14:textId="10B2359B" w:rsidR="00FD3356" w:rsidRPr="00FD3356" w:rsidDel="000D3420" w:rsidRDefault="00FD3356" w:rsidP="00FD3356">
      <w:pPr>
        <w:overflowPunct w:val="0"/>
        <w:autoSpaceDE w:val="0"/>
        <w:autoSpaceDN w:val="0"/>
        <w:adjustRightInd w:val="0"/>
        <w:spacing w:after="180"/>
        <w:rPr>
          <w:del w:id="77" w:author="rev1" w:date="2024-08-22T19:23:00Z" w16du:dateUtc="2024-08-22T10:23:00Z"/>
          <w:rFonts w:eastAsia="DengXian"/>
          <w:b/>
          <w:color w:val="000000"/>
          <w:u w:val="single"/>
          <w:lang w:eastAsia="ja-JP"/>
        </w:rPr>
      </w:pPr>
      <w:del w:id="78" w:author="rev1" w:date="2024-08-22T19:23:00Z" w16du:dateUtc="2024-08-22T10:23:00Z">
        <w:r w:rsidRPr="00FD3356" w:rsidDel="000D3420">
          <w:rPr>
            <w:rFonts w:eastAsia="DengXian"/>
            <w:b/>
            <w:color w:val="000000"/>
            <w:u w:val="single"/>
            <w:lang w:eastAsia="ja-JP"/>
          </w:rPr>
          <w:delText>CT4:</w:delText>
        </w:r>
      </w:del>
    </w:p>
    <w:p w14:paraId="260BD41A" w14:textId="6C78E3E7" w:rsidR="00FD3356" w:rsidRPr="00FD3356" w:rsidDel="000D3420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del w:id="79" w:author="rev1" w:date="2024-08-22T19:23:00Z" w16du:dateUtc="2024-08-22T10:23:00Z"/>
          <w:rFonts w:eastAsia="맑은 고딕"/>
          <w:color w:val="000000"/>
          <w:lang w:eastAsia="ko-KR"/>
        </w:rPr>
      </w:pPr>
      <w:del w:id="80" w:author="rev1" w:date="2024-08-22T19:23:00Z" w16du:dateUtc="2024-08-22T10:23:00Z">
        <w:r w:rsidRPr="00FD3356" w:rsidDel="000D3420">
          <w:rPr>
            <w:color w:val="000000"/>
            <w:lang w:eastAsia="ja-JP"/>
          </w:rPr>
          <w:delText>-</w:delText>
        </w:r>
        <w:r w:rsidRPr="00FD3356" w:rsidDel="000D3420">
          <w:rPr>
            <w:color w:val="000000"/>
            <w:lang w:eastAsia="ja-JP"/>
          </w:rPr>
          <w:tab/>
        </w:r>
        <w:r w:rsidRPr="00FD3356" w:rsidDel="000D3420">
          <w:rPr>
            <w:rFonts w:eastAsia="맑은 고딕"/>
            <w:color w:val="000000"/>
            <w:lang w:eastAsia="ko-KR"/>
          </w:rPr>
          <w:delText>(</w:delText>
        </w:r>
        <w:r w:rsidRPr="00FD3356" w:rsidDel="000D3420">
          <w:rPr>
            <w:color w:val="000000"/>
            <w:lang w:eastAsia="ja-JP"/>
          </w:rPr>
          <w:delText>Potential</w:delText>
        </w:r>
        <w:r w:rsidRPr="00FD3356" w:rsidDel="000D3420">
          <w:rPr>
            <w:rFonts w:eastAsia="맑은 고딕"/>
            <w:color w:val="000000"/>
            <w:lang w:eastAsia="ko-KR"/>
          </w:rPr>
          <w:delText>)</w:delText>
        </w:r>
        <w:r w:rsidRPr="00FD3356" w:rsidDel="000D3420">
          <w:rPr>
            <w:color w:val="000000"/>
            <w:lang w:eastAsia="ja-JP"/>
          </w:rPr>
          <w:delText xml:space="preserve"> updates to UDR to support NTZ </w:delText>
        </w:r>
        <w:r w:rsidRPr="00FD3356" w:rsidDel="000D3420">
          <w:rPr>
            <w:rFonts w:eastAsia="맑은 고딕"/>
            <w:color w:val="000000"/>
            <w:lang w:eastAsia="ko-KR"/>
          </w:rPr>
          <w:delText xml:space="preserve">assistance </w:delText>
        </w:r>
        <w:r w:rsidRPr="00FD3356" w:rsidDel="000D3420">
          <w:rPr>
            <w:color w:val="000000"/>
            <w:lang w:eastAsia="ja-JP"/>
          </w:rPr>
          <w:delText xml:space="preserve">information </w:delText>
        </w:r>
        <w:r w:rsidRPr="00FD3356" w:rsidDel="000D3420">
          <w:rPr>
            <w:rFonts w:eastAsia="맑은 고딕"/>
            <w:color w:val="000000"/>
            <w:lang w:eastAsia="ko-KR"/>
          </w:rPr>
          <w:delText xml:space="preserve">as </w:delText>
        </w:r>
        <w:r w:rsidRPr="00FD3356" w:rsidDel="000D3420">
          <w:rPr>
            <w:color w:val="000000"/>
            <w:lang w:eastAsia="ja-JP"/>
          </w:rPr>
          <w:delText>service-specific parameter</w:delText>
        </w:r>
      </w:del>
    </w:p>
    <w:p w14:paraId="2ED4AEAE" w14:textId="4CBD7899" w:rsidR="00FD3356" w:rsidDel="000D3420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del w:id="81" w:author="rev1" w:date="2024-08-22T19:23:00Z" w16du:dateUtc="2024-08-22T10:23:00Z"/>
          <w:rFonts w:eastAsia="맑은 고딕"/>
          <w:color w:val="000000"/>
          <w:lang w:eastAsia="ko-KR"/>
        </w:rPr>
      </w:pPr>
      <w:del w:id="82" w:author="rev1" w:date="2024-08-22T19:23:00Z" w16du:dateUtc="2024-08-22T10:23:00Z">
        <w:r w:rsidRPr="00FD3356" w:rsidDel="000D3420">
          <w:rPr>
            <w:rFonts w:eastAsia="맑은 고딕"/>
            <w:color w:val="000000"/>
            <w:lang w:eastAsia="ko-KR"/>
          </w:rPr>
          <w:delText>-</w:delText>
        </w:r>
        <w:r w:rsidRPr="00FD3356" w:rsidDel="000D3420">
          <w:rPr>
            <w:rFonts w:eastAsia="맑은 고딕"/>
            <w:color w:val="000000"/>
            <w:lang w:eastAsia="ko-KR"/>
          </w:rPr>
          <w:tab/>
          <w:delText>(Potential) updates to AMF</w:delText>
        </w:r>
      </w:del>
      <w:del w:id="83" w:author="rev1" w:date="2024-08-19T22:45:00Z" w16du:dateUtc="2024-08-19T13:45:00Z">
        <w:r w:rsidRPr="00FD3356" w:rsidDel="00791489">
          <w:rPr>
            <w:rFonts w:eastAsia="맑은 고딕"/>
            <w:color w:val="000000"/>
            <w:lang w:eastAsia="ko-KR"/>
          </w:rPr>
          <w:delText>/PCF</w:delText>
        </w:r>
      </w:del>
      <w:del w:id="84" w:author="rev1" w:date="2024-08-22T19:23:00Z" w16du:dateUtc="2024-08-22T10:23:00Z">
        <w:r w:rsidRPr="00FD3356" w:rsidDel="000D3420">
          <w:rPr>
            <w:rFonts w:eastAsia="맑은 고딕"/>
            <w:color w:val="000000"/>
            <w:lang w:eastAsia="ko-KR"/>
          </w:rPr>
          <w:delText xml:space="preserve"> to support NTZ assistance information provisioning</w:delText>
        </w:r>
      </w:del>
    </w:p>
    <w:p w14:paraId="4D7D4D2E" w14:textId="29F2CE4D" w:rsidR="005E49DA" w:rsidRPr="00FD3356" w:rsidDel="00D53E56" w:rsidRDefault="005E49DA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del w:id="85" w:author="rev1" w:date="2024-08-19T19:09:00Z" w16du:dateUtc="2024-08-19T10:09:00Z"/>
          <w:rFonts w:eastAsia="맑은 고딕"/>
          <w:color w:val="000000"/>
          <w:lang w:eastAsia="ko-KR"/>
        </w:rPr>
      </w:pPr>
      <w:del w:id="86" w:author="rev1" w:date="2024-08-19T19:09:00Z" w16du:dateUtc="2024-08-19T10:09:00Z">
        <w:r w:rsidDel="00D53E56">
          <w:rPr>
            <w:rFonts w:eastAsia="맑은 고딕" w:hint="eastAsia"/>
            <w:color w:val="000000"/>
            <w:lang w:eastAsia="ko-KR"/>
          </w:rPr>
          <w:delText>-</w:delText>
        </w:r>
        <w:r w:rsidDel="00D53E56">
          <w:rPr>
            <w:rFonts w:eastAsia="맑은 고딕"/>
            <w:color w:val="000000"/>
            <w:lang w:eastAsia="ko-KR"/>
          </w:rPr>
          <w:tab/>
        </w:r>
        <w:r w:rsidDel="00D53E56">
          <w:rPr>
            <w:rFonts w:eastAsia="맑은 고딕" w:hint="eastAsia"/>
            <w:color w:val="000000"/>
            <w:lang w:eastAsia="ko-KR"/>
          </w:rPr>
          <w:delText xml:space="preserve">(Potential) update to UAS-NF to support </w:delText>
        </w:r>
        <w:r w:rsidDel="00D53E56">
          <w:rPr>
            <w:rFonts w:hint="eastAsia"/>
            <w:lang w:eastAsia="ko-KR"/>
          </w:rPr>
          <w:delText>multiple USS serving different geographical area corresponding to the UAV flight path</w:delText>
        </w:r>
      </w:del>
    </w:p>
    <w:p w14:paraId="303E1CC2" w14:textId="77777777" w:rsidR="00FD3356" w:rsidRPr="00D53E56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</w:p>
    <w:p w14:paraId="59E20642" w14:textId="77777777" w:rsidR="00FD3356" w:rsidRPr="00FD3356" w:rsidRDefault="00FD3356" w:rsidP="00FD3356">
      <w:pPr>
        <w:keepLines/>
        <w:overflowPunct w:val="0"/>
        <w:autoSpaceDE w:val="0"/>
        <w:autoSpaceDN w:val="0"/>
        <w:adjustRightInd w:val="0"/>
        <w:spacing w:after="180"/>
        <w:ind w:left="1135" w:hanging="851"/>
        <w:rPr>
          <w:rFonts w:eastAsia="맑은 고딕"/>
          <w:color w:val="000000"/>
          <w:lang w:eastAsia="ko-KR"/>
        </w:rPr>
      </w:pPr>
      <w:r w:rsidRPr="00FD3356">
        <w:rPr>
          <w:color w:val="000000"/>
          <w:lang w:eastAsia="ja-JP"/>
        </w:rPr>
        <w:t>NOTE:</w:t>
      </w:r>
      <w:r w:rsidRPr="00FD3356">
        <w:rPr>
          <w:color w:val="000000"/>
          <w:lang w:eastAsia="ja-JP"/>
        </w:rPr>
        <w:tab/>
        <w:t xml:space="preserve">The </w:t>
      </w:r>
      <w:r w:rsidRPr="00FD3356">
        <w:rPr>
          <w:rFonts w:eastAsia="맑은 고딕"/>
          <w:color w:val="000000"/>
          <w:lang w:eastAsia="ko-KR"/>
        </w:rPr>
        <w:t xml:space="preserve">objective and </w:t>
      </w:r>
      <w:r w:rsidRPr="00FD3356">
        <w:rPr>
          <w:color w:val="000000"/>
          <w:lang w:eastAsia="ja-JP"/>
        </w:rPr>
        <w:t>above impacts can be updated/extended based on the progress of the associated stage 2 normative work and requirements</w:t>
      </w:r>
      <w:r w:rsidRPr="00FD3356">
        <w:rPr>
          <w:rFonts w:eastAsia="맑은 고딕"/>
          <w:color w:val="000000"/>
          <w:lang w:eastAsia="ko-KR"/>
        </w:rPr>
        <w:t>, and updates of SA2 UAS_Ph3 WID</w:t>
      </w:r>
      <w:r w:rsidRPr="00FD3356">
        <w:rPr>
          <w:color w:val="000000"/>
          <w:lang w:eastAsia="ja-JP"/>
        </w:rPr>
        <w:t>.</w:t>
      </w:r>
    </w:p>
    <w:p w14:paraId="28402A1F" w14:textId="77777777" w:rsidR="001E489F" w:rsidRPr="00FD3356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758F2A41" w:rsidR="001E489F" w:rsidRPr="006C2E80" w:rsidRDefault="001E489F">
            <w:pPr>
              <w:pStyle w:val="Guidance"/>
              <w:spacing w:after="0"/>
              <w:rPr>
                <w:lang w:eastAsia="ko-KR"/>
              </w:rPr>
            </w:pPr>
          </w:p>
        </w:tc>
        <w:tc>
          <w:tcPr>
            <w:tcW w:w="1134" w:type="dxa"/>
          </w:tcPr>
          <w:p w14:paraId="1581EDBA" w14:textId="58D81AF6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4922D87D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559ED373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76EF4E61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6C25886A" w:rsidR="001E489F" w:rsidRPr="006C2E80" w:rsidRDefault="001E489F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  <w:rPr>
          <w:lang w:eastAsia="ko-KR"/>
        </w:rPr>
      </w:pPr>
    </w:p>
    <w:p w14:paraId="455A9013" w14:textId="77777777" w:rsidR="00FD3356" w:rsidRPr="00FD3356" w:rsidRDefault="00FD3356" w:rsidP="00FD3356">
      <w:pPr>
        <w:pStyle w:val="FP"/>
        <w:rPr>
          <w:lang w:eastAsia="ko-K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719"/>
        <w:gridCol w:w="1799"/>
      </w:tblGrid>
      <w:tr w:rsidR="00FD3356" w:rsidRPr="00FD3356" w14:paraId="02893DA9" w14:textId="77777777" w:rsidTr="00FD335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E55F448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Impacted existing TS/TR {One line per specification. Create/delete lines as needed}</w:t>
            </w:r>
          </w:p>
        </w:tc>
      </w:tr>
      <w:tr w:rsidR="00FD3356" w:rsidRPr="00FD3356" w14:paraId="6CF8AB4B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60F2527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E11422D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 xml:space="preserve">Description of change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724B69B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Target completion plenary#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67E0E55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Remarks</w:t>
            </w:r>
          </w:p>
        </w:tc>
      </w:tr>
      <w:tr w:rsidR="00FD3356" w:rsidRPr="00FD3356" w14:paraId="27EBF3FF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042FA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lastRenderedPageBreak/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257F" w14:textId="02B8077D" w:rsidR="00FD3356" w:rsidRPr="00FD3356" w:rsidDel="000D3420" w:rsidRDefault="00FD3356" w:rsidP="00FD3356">
            <w:pPr>
              <w:pStyle w:val="FP"/>
              <w:rPr>
                <w:del w:id="87" w:author="rev1" w:date="2024-08-22T19:23:00Z" w16du:dateUtc="2024-08-22T10:23:00Z"/>
                <w:lang w:eastAsia="ko-KR"/>
              </w:rPr>
            </w:pPr>
            <w:del w:id="88" w:author="rev1" w:date="2024-08-22T19:23:00Z" w16du:dateUtc="2024-08-22T10:23:00Z">
              <w:r w:rsidRPr="00FD3356" w:rsidDel="000D3420">
                <w:rPr>
                  <w:lang w:eastAsia="ko-KR"/>
                </w:rPr>
                <w:delText>Configure/update NTZ assistance information via NAS procedure (e.g. UCU, Registration procedure, Policy delivery procedure …)</w:delText>
              </w:r>
            </w:del>
          </w:p>
          <w:p w14:paraId="7AF94735" w14:textId="0389D030" w:rsidR="00FD3356" w:rsidRPr="00FD3356" w:rsidDel="000D3420" w:rsidRDefault="00FD3356" w:rsidP="00FD3356">
            <w:pPr>
              <w:pStyle w:val="FP"/>
              <w:rPr>
                <w:del w:id="89" w:author="rev1" w:date="2024-08-22T19:25:00Z" w16du:dateUtc="2024-08-22T10:25:00Z"/>
                <w:lang w:eastAsia="ko-KR"/>
              </w:rPr>
            </w:pPr>
          </w:p>
          <w:p w14:paraId="482DC6CC" w14:textId="6C6B812D" w:rsidR="00FD3356" w:rsidRPr="00FD3356" w:rsidDel="008621E3" w:rsidRDefault="00FD3356" w:rsidP="008621E3">
            <w:pPr>
              <w:pStyle w:val="FP"/>
              <w:rPr>
                <w:del w:id="90" w:author="rev1" w:date="2024-08-22T00:25:00Z" w16du:dateUtc="2024-08-21T15:25:00Z"/>
                <w:lang w:eastAsia="ko-KR"/>
              </w:rPr>
            </w:pPr>
            <w:del w:id="91" w:author="rev1" w:date="2024-08-22T19:25:00Z" w16du:dateUtc="2024-08-22T10:25:00Z">
              <w:r w:rsidRPr="00FD3356" w:rsidDel="000D3420">
                <w:rPr>
                  <w:lang w:eastAsia="ko-KR"/>
                </w:rPr>
                <w:delText xml:space="preserve"> </w:delText>
              </w:r>
            </w:del>
            <w:del w:id="92" w:author="rev1" w:date="2024-08-22T00:25:00Z" w16du:dateUtc="2024-08-21T15:25:00Z">
              <w:r w:rsidRPr="00FD3356" w:rsidDel="008621E3">
                <w:rPr>
                  <w:lang w:eastAsia="ko-KR"/>
                </w:rPr>
                <w:delText>(Potential) NTZ support indication of UAV UEs.</w:delText>
              </w:r>
            </w:del>
          </w:p>
          <w:p w14:paraId="1F305468" w14:textId="05F13C35" w:rsidR="00FD3356" w:rsidRPr="00FD3356" w:rsidDel="008621E3" w:rsidRDefault="00FD3356" w:rsidP="008621E3">
            <w:pPr>
              <w:pStyle w:val="FP"/>
              <w:rPr>
                <w:del w:id="93" w:author="rev1" w:date="2024-08-22T00:25:00Z" w16du:dateUtc="2024-08-21T15:25:00Z"/>
                <w:lang w:eastAsia="ko-KR"/>
              </w:rPr>
            </w:pPr>
          </w:p>
          <w:p w14:paraId="1C22DA86" w14:textId="0C832747" w:rsidR="00FD3356" w:rsidRPr="00FD3356" w:rsidDel="008621E3" w:rsidRDefault="00FD3356" w:rsidP="008621E3">
            <w:pPr>
              <w:pStyle w:val="FP"/>
              <w:rPr>
                <w:del w:id="94" w:author="rev1" w:date="2024-08-22T00:25:00Z" w16du:dateUtc="2024-08-21T15:25:00Z"/>
                <w:lang w:eastAsia="ko-KR"/>
              </w:rPr>
            </w:pPr>
            <w:del w:id="95" w:author="rev1" w:date="2024-08-22T00:25:00Z" w16du:dateUtc="2024-08-21T15:25:00Z">
              <w:r w:rsidRPr="00FD3356" w:rsidDel="008621E3">
                <w:rPr>
                  <w:lang w:eastAsia="ko-KR"/>
                </w:rPr>
                <w:delText xml:space="preserve"> (Potential) Service restriction enhancement using RTA(Restricted Transmission Area) mapped the NTZ information </w:delText>
              </w:r>
            </w:del>
          </w:p>
          <w:p w14:paraId="0025F7C3" w14:textId="1E86875E" w:rsidR="00FD3356" w:rsidRPr="00FD3356" w:rsidDel="008621E3" w:rsidRDefault="00FD3356" w:rsidP="008621E3">
            <w:pPr>
              <w:pStyle w:val="FP"/>
              <w:rPr>
                <w:del w:id="96" w:author="rev1" w:date="2024-08-22T00:25:00Z" w16du:dateUtc="2024-08-21T15:25:00Z"/>
                <w:lang w:eastAsia="ko-KR"/>
              </w:rPr>
            </w:pPr>
          </w:p>
          <w:p w14:paraId="4B9EA657" w14:textId="70CCE69D" w:rsidR="00FD3356" w:rsidRPr="00FD3356" w:rsidDel="008621E3" w:rsidRDefault="00FD3356" w:rsidP="008621E3">
            <w:pPr>
              <w:pStyle w:val="FP"/>
              <w:rPr>
                <w:del w:id="97" w:author="rev1" w:date="2024-08-22T00:25:00Z" w16du:dateUtc="2024-08-21T15:25:00Z"/>
                <w:lang w:eastAsia="ko-KR"/>
              </w:rPr>
            </w:pPr>
            <w:del w:id="98" w:author="rev1" w:date="2024-08-22T00:25:00Z" w16du:dateUtc="2024-08-21T15:25:00Z">
              <w:r w:rsidRPr="00FD3356" w:rsidDel="008621E3">
                <w:rPr>
                  <w:lang w:eastAsia="ko-KR"/>
                </w:rPr>
                <w:delText xml:space="preserve"> (Potential) Handling of awareness of UAV presence inside or outside of NTZ</w:delText>
              </w:r>
            </w:del>
          </w:p>
          <w:p w14:paraId="206041C8" w14:textId="7FB7FCBB" w:rsidR="00FD3356" w:rsidRPr="00FD3356" w:rsidDel="008621E3" w:rsidRDefault="00FD3356" w:rsidP="008621E3">
            <w:pPr>
              <w:pStyle w:val="FP"/>
              <w:rPr>
                <w:del w:id="99" w:author="rev1" w:date="2024-08-22T00:25:00Z" w16du:dateUtc="2024-08-21T15:25:00Z"/>
                <w:lang w:eastAsia="ko-KR"/>
              </w:rPr>
            </w:pPr>
          </w:p>
          <w:p w14:paraId="72E91DEF" w14:textId="0A7A6609" w:rsidR="00D1603E" w:rsidDel="000D3420" w:rsidRDefault="00FD3356" w:rsidP="008621E3">
            <w:pPr>
              <w:pStyle w:val="FP"/>
              <w:rPr>
                <w:del w:id="100" w:author="rev1" w:date="2024-08-22T19:25:00Z" w16du:dateUtc="2024-08-22T10:25:00Z"/>
                <w:lang w:eastAsia="ko-KR"/>
              </w:rPr>
            </w:pPr>
            <w:del w:id="101" w:author="rev1" w:date="2024-08-22T00:25:00Z" w16du:dateUtc="2024-08-21T15:25:00Z">
              <w:r w:rsidRPr="00FD3356" w:rsidDel="008621E3">
                <w:rPr>
                  <w:lang w:eastAsia="ko-KR"/>
                </w:rPr>
                <w:delText xml:space="preserve"> (Potential) Handling of connected mobility or idle mobility based on received NTZ assistance information </w:delText>
              </w:r>
            </w:del>
          </w:p>
          <w:p w14:paraId="313510CF" w14:textId="72E11221" w:rsidR="00D1603E" w:rsidDel="000D3420" w:rsidRDefault="00D1603E" w:rsidP="00FD3356">
            <w:pPr>
              <w:pStyle w:val="FP"/>
              <w:rPr>
                <w:del w:id="102" w:author="rev1" w:date="2024-08-22T19:25:00Z" w16du:dateUtc="2024-08-22T10:25:00Z"/>
                <w:lang w:eastAsia="ko-KR"/>
              </w:rPr>
            </w:pPr>
          </w:p>
          <w:p w14:paraId="5630F39C" w14:textId="2C70864F" w:rsidR="00D1603E" w:rsidRDefault="000F1471" w:rsidP="00FD3356">
            <w:pPr>
              <w:pStyle w:val="FP"/>
              <w:rPr>
                <w:lang w:eastAsia="ko-KR"/>
              </w:rPr>
            </w:pPr>
            <w:ins w:id="103" w:author="rev1" w:date="2024-08-19T21:57:00Z" w16du:dateUtc="2024-08-19T12:57:00Z">
              <w:r>
                <w:rPr>
                  <w:rFonts w:hint="eastAsia"/>
                  <w:lang w:eastAsia="ko-KR"/>
                </w:rPr>
                <w:t xml:space="preserve">(Potential) </w:t>
              </w:r>
            </w:ins>
            <w:r w:rsidR="00D1603E">
              <w:rPr>
                <w:rFonts w:hint="eastAsia"/>
                <w:lang w:eastAsia="ko-KR"/>
              </w:rPr>
              <w:t>Handling of support of multiple USS serving different geographical areas corresponding to the UAV flight path</w:t>
            </w:r>
          </w:p>
          <w:p w14:paraId="27C86648" w14:textId="6ABFB826" w:rsidR="00D1603E" w:rsidRPr="00D1603E" w:rsidRDefault="00D1603E" w:rsidP="00FD3356">
            <w:pPr>
              <w:pStyle w:val="FP"/>
              <w:rPr>
                <w:lang w:eastAsia="ko-KR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89CB7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3B70FA0A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51823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CT1 Responsibility</w:t>
            </w:r>
          </w:p>
        </w:tc>
      </w:tr>
      <w:tr w:rsidR="00FD3356" w:rsidRPr="00FD3356" w14:paraId="225ADD36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C4C17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C8A6" w14:textId="09891C9D" w:rsidR="00FD3356" w:rsidRPr="00FD3356" w:rsidDel="000D3420" w:rsidRDefault="00FD3356" w:rsidP="00FD3356">
            <w:pPr>
              <w:pStyle w:val="FP"/>
              <w:rPr>
                <w:del w:id="104" w:author="rev1" w:date="2024-08-22T19:25:00Z" w16du:dateUtc="2024-08-22T10:25:00Z"/>
                <w:lang w:eastAsia="ko-KR"/>
              </w:rPr>
            </w:pPr>
            <w:del w:id="105" w:author="rev1" w:date="2024-08-22T19:25:00Z" w16du:dateUtc="2024-08-22T10:25:00Z">
              <w:r w:rsidRPr="00FD3356" w:rsidDel="000D3420">
                <w:rPr>
                  <w:lang w:eastAsia="ko-KR"/>
                </w:rPr>
                <w:delText>Configure/update NTZ assistance information via NAS procedure (e.g. Attach procedure, Tracking area update procedure …)</w:delText>
              </w:r>
            </w:del>
          </w:p>
          <w:p w14:paraId="7DC16E47" w14:textId="798ED89D" w:rsidR="00FD3356" w:rsidRPr="008621E3" w:rsidDel="000D3420" w:rsidRDefault="00FD3356" w:rsidP="00FD3356">
            <w:pPr>
              <w:pStyle w:val="FP"/>
              <w:rPr>
                <w:del w:id="106" w:author="rev1" w:date="2024-08-22T19:25:00Z" w16du:dateUtc="2024-08-22T10:25:00Z"/>
                <w:lang w:eastAsia="ko-KR"/>
              </w:rPr>
            </w:pPr>
          </w:p>
          <w:p w14:paraId="00B0A22B" w14:textId="025EF0CD" w:rsidR="00FD3356" w:rsidRPr="00FD3356" w:rsidDel="008621E3" w:rsidRDefault="00FD3356" w:rsidP="00FD3356">
            <w:pPr>
              <w:pStyle w:val="FP"/>
              <w:rPr>
                <w:del w:id="107" w:author="rev1" w:date="2024-08-22T00:26:00Z" w16du:dateUtc="2024-08-21T15:26:00Z"/>
                <w:lang w:eastAsia="ko-KR"/>
              </w:rPr>
            </w:pPr>
            <w:del w:id="108" w:author="rev1" w:date="2024-08-22T00:26:00Z" w16du:dateUtc="2024-08-21T15:26:00Z">
              <w:r w:rsidRPr="00FD3356" w:rsidDel="008621E3">
                <w:rPr>
                  <w:lang w:eastAsia="ko-KR"/>
                </w:rPr>
                <w:delText xml:space="preserve"> (Potential) NTZ support indication of UAV UEs.</w:delText>
              </w:r>
            </w:del>
          </w:p>
          <w:p w14:paraId="1349EF37" w14:textId="0F48937C" w:rsidR="00FD3356" w:rsidRPr="00FD3356" w:rsidDel="008621E3" w:rsidRDefault="00FD3356" w:rsidP="00FD3356">
            <w:pPr>
              <w:pStyle w:val="FP"/>
              <w:rPr>
                <w:del w:id="109" w:author="rev1" w:date="2024-08-22T00:26:00Z" w16du:dateUtc="2024-08-21T15:26:00Z"/>
                <w:lang w:eastAsia="ko-KR"/>
              </w:rPr>
            </w:pPr>
          </w:p>
          <w:p w14:paraId="166ACF2D" w14:textId="5D31BF06" w:rsidR="00FD3356" w:rsidRPr="00FD3356" w:rsidDel="008621E3" w:rsidRDefault="00FD3356" w:rsidP="00FD3356">
            <w:pPr>
              <w:pStyle w:val="FP"/>
              <w:rPr>
                <w:del w:id="110" w:author="rev1" w:date="2024-08-22T00:26:00Z" w16du:dateUtc="2024-08-21T15:26:00Z"/>
                <w:lang w:eastAsia="ko-KR"/>
              </w:rPr>
            </w:pPr>
            <w:del w:id="111" w:author="rev1" w:date="2024-08-22T00:26:00Z" w16du:dateUtc="2024-08-21T15:26:00Z">
              <w:r w:rsidRPr="00FD3356" w:rsidDel="008621E3">
                <w:rPr>
                  <w:lang w:eastAsia="ko-KR"/>
                </w:rPr>
                <w:delText xml:space="preserve"> (Potential) Service restriction enhancement using RTA(Restricted Transmission Area) mapped the NTZ information </w:delText>
              </w:r>
            </w:del>
          </w:p>
          <w:p w14:paraId="1A9AA730" w14:textId="587A30CE" w:rsidR="00FD3356" w:rsidRPr="00FD3356" w:rsidDel="008621E3" w:rsidRDefault="00FD3356" w:rsidP="00FD3356">
            <w:pPr>
              <w:pStyle w:val="FP"/>
              <w:rPr>
                <w:del w:id="112" w:author="rev1" w:date="2024-08-22T00:26:00Z" w16du:dateUtc="2024-08-21T15:26:00Z"/>
                <w:lang w:eastAsia="ko-KR"/>
              </w:rPr>
            </w:pPr>
          </w:p>
          <w:p w14:paraId="3A0C9040" w14:textId="75EBD8AE" w:rsidR="00FD3356" w:rsidRPr="00FD3356" w:rsidDel="008621E3" w:rsidRDefault="00FD3356" w:rsidP="00FD3356">
            <w:pPr>
              <w:pStyle w:val="FP"/>
              <w:rPr>
                <w:del w:id="113" w:author="rev1" w:date="2024-08-22T00:26:00Z" w16du:dateUtc="2024-08-21T15:26:00Z"/>
                <w:lang w:eastAsia="ko-KR"/>
              </w:rPr>
            </w:pPr>
            <w:del w:id="114" w:author="rev1" w:date="2024-08-22T00:26:00Z" w16du:dateUtc="2024-08-21T15:26:00Z">
              <w:r w:rsidRPr="00FD3356" w:rsidDel="008621E3">
                <w:rPr>
                  <w:lang w:eastAsia="ko-KR"/>
                </w:rPr>
                <w:delText xml:space="preserve"> (Potential) Handling of awareness of UAV presence inside or outside of NTZ</w:delText>
              </w:r>
            </w:del>
          </w:p>
          <w:p w14:paraId="0F06C51A" w14:textId="73E47801" w:rsidR="00FD3356" w:rsidRPr="00FD3356" w:rsidDel="008621E3" w:rsidRDefault="00FD3356" w:rsidP="00FD3356">
            <w:pPr>
              <w:pStyle w:val="FP"/>
              <w:rPr>
                <w:del w:id="115" w:author="rev1" w:date="2024-08-22T00:26:00Z" w16du:dateUtc="2024-08-21T15:26:00Z"/>
                <w:lang w:eastAsia="ko-KR"/>
              </w:rPr>
            </w:pPr>
          </w:p>
          <w:p w14:paraId="11C42A26" w14:textId="140C237F" w:rsidR="00FD3356" w:rsidRPr="00FD3356" w:rsidDel="008621E3" w:rsidRDefault="00FD3356" w:rsidP="00FD3356">
            <w:pPr>
              <w:pStyle w:val="FP"/>
              <w:rPr>
                <w:del w:id="116" w:author="rev1" w:date="2024-08-22T00:26:00Z" w16du:dateUtc="2024-08-21T15:26:00Z"/>
                <w:lang w:eastAsia="ko-KR"/>
              </w:rPr>
            </w:pPr>
            <w:del w:id="117" w:author="rev1" w:date="2024-08-22T00:26:00Z" w16du:dateUtc="2024-08-21T15:26:00Z">
              <w:r w:rsidRPr="00FD3356" w:rsidDel="008621E3">
                <w:rPr>
                  <w:lang w:eastAsia="ko-KR"/>
                </w:rPr>
                <w:delText xml:space="preserve"> (Potential) Handling of connected mobility or idle mobility based on received NTZ assistance information</w:delText>
              </w:r>
            </w:del>
          </w:p>
          <w:p w14:paraId="73C9B1FA" w14:textId="30BA8007" w:rsidR="00FD3356" w:rsidDel="008621E3" w:rsidRDefault="00FD3356" w:rsidP="00FD3356">
            <w:pPr>
              <w:pStyle w:val="FP"/>
              <w:rPr>
                <w:del w:id="118" w:author="rev1" w:date="2024-08-22T00:26:00Z" w16du:dateUtc="2024-08-21T15:26:00Z"/>
                <w:lang w:eastAsia="ko-KR"/>
              </w:rPr>
            </w:pPr>
          </w:p>
          <w:p w14:paraId="1BBDC526" w14:textId="01EE619F" w:rsidR="00D1603E" w:rsidRDefault="000F1471" w:rsidP="00D1603E">
            <w:pPr>
              <w:pStyle w:val="FP"/>
              <w:rPr>
                <w:lang w:eastAsia="ko-KR"/>
              </w:rPr>
            </w:pPr>
            <w:ins w:id="119" w:author="rev1" w:date="2024-08-19T21:56:00Z" w16du:dateUtc="2024-08-19T12:56:00Z">
              <w:r>
                <w:rPr>
                  <w:rFonts w:hint="eastAsia"/>
                  <w:lang w:eastAsia="ko-KR"/>
                </w:rPr>
                <w:t>(Potential</w:t>
              </w:r>
            </w:ins>
            <w:ins w:id="120" w:author="rev1" w:date="2024-08-19T21:57:00Z" w16du:dateUtc="2024-08-19T12:57:00Z">
              <w:r>
                <w:rPr>
                  <w:rFonts w:hint="eastAsia"/>
                  <w:lang w:eastAsia="ko-KR"/>
                </w:rPr>
                <w:t xml:space="preserve">) </w:t>
              </w:r>
            </w:ins>
            <w:r w:rsidR="00D1603E">
              <w:rPr>
                <w:rFonts w:hint="eastAsia"/>
                <w:lang w:eastAsia="ko-KR"/>
              </w:rPr>
              <w:t>Handling of support of multiple USS serving different geographical areas corresponding to the UAV flight path</w:t>
            </w:r>
          </w:p>
          <w:p w14:paraId="2D91B405" w14:textId="77777777" w:rsidR="00D1603E" w:rsidRPr="00D1603E" w:rsidRDefault="00D1603E" w:rsidP="00FD3356">
            <w:pPr>
              <w:pStyle w:val="FP"/>
              <w:rPr>
                <w:lang w:eastAsia="ko-KR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3F0D8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172B5DD2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B0279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CT1 Responsibility </w:t>
            </w:r>
          </w:p>
        </w:tc>
      </w:tr>
      <w:tr w:rsidR="00C9708A" w:rsidRPr="00FD3356" w14:paraId="3C951116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8E7D" w14:textId="2356C7FF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</w:t>
            </w:r>
            <w:ins w:id="121" w:author="rev1" w:date="2024-08-23T00:16:00Z" w16du:dateUtc="2024-08-22T15:16:00Z">
              <w:r>
                <w:rPr>
                  <w:rFonts w:hint="eastAsia"/>
                  <w:lang w:eastAsia="ko-KR"/>
                </w:rPr>
                <w:t>7</w:t>
              </w:r>
            </w:ins>
            <w:del w:id="122" w:author="rev1" w:date="2024-08-23T00:16:00Z" w16du:dateUtc="2024-08-22T15:16:00Z">
              <w:r w:rsidDel="00C9708A">
                <w:rPr>
                  <w:rFonts w:hint="eastAsia"/>
                  <w:lang w:eastAsia="ko-KR"/>
                </w:rPr>
                <w:delText>4</w:delText>
              </w:r>
            </w:del>
            <w:r>
              <w:rPr>
                <w:rFonts w:hint="eastAsia"/>
                <w:lang w:eastAsia="ko-KR"/>
              </w:rPr>
              <w:t>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12AC" w14:textId="1CE54803" w:rsidR="00C9708A" w:rsidRPr="00FD3356" w:rsidDel="000D3420" w:rsidRDefault="00C9708A" w:rsidP="00C9708A">
            <w:pPr>
              <w:pStyle w:val="FP"/>
              <w:rPr>
                <w:lang w:eastAsia="ko-KR"/>
              </w:rPr>
            </w:pPr>
            <w:ins w:id="123" w:author="rev1" w:date="2024-08-23T00:17:00Z" w16du:dateUtc="2024-08-22T15:17:00Z">
              <w:r>
                <w:rPr>
                  <w:rFonts w:hint="eastAsia"/>
                  <w:lang w:eastAsia="ko-KR"/>
                </w:rPr>
                <w:t xml:space="preserve">(Potential) </w:t>
              </w:r>
            </w:ins>
            <w:r>
              <w:rPr>
                <w:rFonts w:hint="eastAsia"/>
                <w:lang w:eastAsia="ko-KR"/>
              </w:rPr>
              <w:t>New AT command to configure NTZ assistance information</w:t>
            </w:r>
            <w:ins w:id="124" w:author="rev1" w:date="2024-08-23T00:18:00Z" w16du:dateUtc="2024-08-22T15:18:00Z">
              <w:r>
                <w:rPr>
                  <w:rFonts w:hint="eastAsia"/>
                  <w:lang w:eastAsia="ko-KR"/>
                </w:rPr>
                <w:t xml:space="preserve"> or modified AT command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BC48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28873258" w14:textId="7C3FDEFC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1622" w14:textId="395A58AB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CT1 Responsibility</w:t>
            </w:r>
          </w:p>
        </w:tc>
      </w:tr>
      <w:tr w:rsidR="00C9708A" w:rsidRPr="00FD3356" w14:paraId="58B2E714" w14:textId="77777777" w:rsidTr="000D34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20D5" w14:textId="121C1500" w:rsidR="00C9708A" w:rsidRPr="00FD3356" w:rsidRDefault="00C9708A" w:rsidP="00C9708A">
            <w:pPr>
              <w:pStyle w:val="FP"/>
              <w:rPr>
                <w:lang w:eastAsia="ko-KR"/>
              </w:rPr>
            </w:pPr>
            <w:del w:id="125" w:author="rev1" w:date="2024-08-22T19:25:00Z" w16du:dateUtc="2024-08-22T10:25:00Z">
              <w:r w:rsidRPr="00FD3356" w:rsidDel="000D3420">
                <w:rPr>
                  <w:lang w:eastAsia="ko-KR"/>
                </w:rPr>
                <w:delText>24.526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5867" w14:textId="213BE710" w:rsidR="00C9708A" w:rsidRPr="00FD3356" w:rsidRDefault="00C9708A" w:rsidP="00C9708A">
            <w:pPr>
              <w:pStyle w:val="FP"/>
              <w:rPr>
                <w:lang w:eastAsia="ko-KR"/>
              </w:rPr>
            </w:pPr>
            <w:del w:id="126" w:author="rev1" w:date="2024-08-22T19:25:00Z" w16du:dateUtc="2024-08-22T10:25:00Z">
              <w:r w:rsidRPr="00FD3356" w:rsidDel="000D3420">
                <w:rPr>
                  <w:lang w:eastAsia="ko-KR"/>
                </w:rPr>
                <w:delText xml:space="preserve">(Potential) define NTZ assistance information as a policy </w:delText>
              </w:r>
            </w:del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5D21" w14:textId="7C97E3DC" w:rsidR="00C9708A" w:rsidRPr="00FD3356" w:rsidDel="000D3420" w:rsidRDefault="00C9708A" w:rsidP="00C9708A">
            <w:pPr>
              <w:pStyle w:val="FP"/>
              <w:rPr>
                <w:del w:id="127" w:author="rev1" w:date="2024-08-22T19:25:00Z" w16du:dateUtc="2024-08-22T10:25:00Z"/>
                <w:lang w:eastAsia="ko-KR"/>
              </w:rPr>
            </w:pPr>
            <w:del w:id="128" w:author="rev1" w:date="2024-08-22T19:25:00Z" w16du:dateUtc="2024-08-22T10:25:00Z">
              <w:r w:rsidRPr="00FD3356" w:rsidDel="000D3420">
                <w:rPr>
                  <w:lang w:eastAsia="ko-KR"/>
                </w:rPr>
                <w:delText>TSG#109</w:delText>
              </w:r>
            </w:del>
          </w:p>
          <w:p w14:paraId="0CCEA29E" w14:textId="6A0D7484" w:rsidR="00C9708A" w:rsidRPr="00FD3356" w:rsidRDefault="00C9708A" w:rsidP="00C9708A">
            <w:pPr>
              <w:pStyle w:val="FP"/>
              <w:rPr>
                <w:lang w:eastAsia="ko-KR"/>
              </w:rPr>
            </w:pPr>
            <w:del w:id="129" w:author="rev1" w:date="2024-08-22T19:25:00Z" w16du:dateUtc="2024-08-22T10:25:00Z">
              <w:r w:rsidRPr="00FD3356" w:rsidDel="000D3420">
                <w:rPr>
                  <w:lang w:eastAsia="ko-KR"/>
                </w:rPr>
                <w:delText>(September 2025)</w:delText>
              </w:r>
            </w:del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42F7" w14:textId="077DC96D" w:rsidR="00C9708A" w:rsidRPr="00FD3356" w:rsidRDefault="00C9708A" w:rsidP="00C9708A">
            <w:pPr>
              <w:pStyle w:val="FP"/>
              <w:rPr>
                <w:lang w:eastAsia="ko-KR"/>
              </w:rPr>
            </w:pPr>
            <w:del w:id="130" w:author="rev1" w:date="2024-08-22T19:25:00Z" w16du:dateUtc="2024-08-22T10:25:00Z">
              <w:r w:rsidRPr="00FD3356" w:rsidDel="000D3420">
                <w:rPr>
                  <w:lang w:eastAsia="ko-KR"/>
                </w:rPr>
                <w:delText>CT1 Responsibility</w:delText>
              </w:r>
            </w:del>
          </w:p>
        </w:tc>
      </w:tr>
      <w:tr w:rsidR="00C9708A" w:rsidRPr="00FD3356" w14:paraId="60C5B6E9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83DC7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6BCBF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Enhancements to the </w:t>
            </w:r>
            <w:proofErr w:type="spellStart"/>
            <w:r w:rsidRPr="00FD3356">
              <w:rPr>
                <w:lang w:eastAsia="ko-KR"/>
              </w:rPr>
              <w:t>Nnef_EventExposure</w:t>
            </w:r>
            <w:proofErr w:type="spellEnd"/>
            <w:r w:rsidRPr="00FD3356">
              <w:rPr>
                <w:lang w:eastAsia="ko-KR"/>
              </w:rPr>
              <w:t xml:space="preserve"> service API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3A51E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76C25B28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FFB3B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C9708A" w:rsidRPr="00FD3356" w14:paraId="3BE4C004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65B3" w14:textId="1B85D38D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29.255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060A" w14:textId="77777777" w:rsidR="00C9708A" w:rsidRDefault="00C9708A" w:rsidP="00C9708A">
            <w:pPr>
              <w:pStyle w:val="FP"/>
              <w:rPr>
                <w:ins w:id="131" w:author="rev1" w:date="2024-08-19T20:50:00Z" w16du:dateUtc="2024-08-19T11:50:00Z"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Potential USS service </w:t>
            </w:r>
            <w:r w:rsidRPr="00FD3356">
              <w:rPr>
                <w:lang w:eastAsia="ko-KR"/>
              </w:rPr>
              <w:t xml:space="preserve">to support </w:t>
            </w:r>
          </w:p>
          <w:p w14:paraId="6ABB982F" w14:textId="2902A101" w:rsidR="00C9708A" w:rsidRDefault="00C9708A" w:rsidP="00C9708A">
            <w:pPr>
              <w:pStyle w:val="FP"/>
              <w:rPr>
                <w:ins w:id="132" w:author="rev1" w:date="2024-08-19T20:50:00Z" w16du:dateUtc="2024-08-19T11:50:00Z"/>
                <w:lang w:eastAsia="ko-KR"/>
              </w:rPr>
            </w:pPr>
            <w:ins w:id="133" w:author="rev1" w:date="2024-08-20T22:22:00Z" w16du:dateUtc="2024-08-20T13:22:00Z">
              <w:r w:rsidRPr="00047EFA">
                <w:rPr>
                  <w:rFonts w:hint="eastAsia"/>
                  <w:lang w:eastAsia="ko-KR"/>
                </w:rPr>
                <w:t>-</w:t>
              </w:r>
              <w:r w:rsidRPr="00047EFA">
                <w:rPr>
                  <w:lang w:eastAsia="ko-KR"/>
                </w:rPr>
                <w:t xml:space="preserve"> </w:t>
              </w:r>
            </w:ins>
            <w:r w:rsidRPr="00FD3356">
              <w:rPr>
                <w:lang w:eastAsia="ko-KR"/>
              </w:rPr>
              <w:t>pre-mission flight planning assistance service</w:t>
            </w:r>
          </w:p>
          <w:p w14:paraId="774CB4ED" w14:textId="3A65FC57" w:rsidR="00C9708A" w:rsidRDefault="00C9708A" w:rsidP="00C9708A">
            <w:pPr>
              <w:pStyle w:val="FP"/>
              <w:rPr>
                <w:ins w:id="134" w:author="rev1" w:date="2024-08-19T20:51:00Z" w16du:dateUtc="2024-08-19T11:51:00Z"/>
                <w:lang w:eastAsia="ko-KR"/>
              </w:rPr>
            </w:pPr>
            <w:ins w:id="135" w:author="rev1" w:date="2024-08-20T22:22:00Z" w16du:dateUtc="2024-08-20T13:22:00Z">
              <w:r w:rsidRPr="00047EFA">
                <w:rPr>
                  <w:rFonts w:hint="eastAsia"/>
                  <w:lang w:eastAsia="ko-KR"/>
                </w:rPr>
                <w:t>-</w:t>
              </w:r>
              <w:r w:rsidRPr="00047EFA">
                <w:rPr>
                  <w:lang w:eastAsia="ko-KR"/>
                </w:rPr>
                <w:t xml:space="preserve"> </w:t>
              </w:r>
            </w:ins>
            <w:del w:id="136" w:author="rev1" w:date="2024-08-19T20:50:00Z" w16du:dateUtc="2024-08-19T11:50:00Z">
              <w:r w:rsidRPr="00FD3356" w:rsidDel="00813519">
                <w:rPr>
                  <w:lang w:eastAsia="ko-KR"/>
                </w:rPr>
                <w:delText xml:space="preserve"> and </w:delText>
              </w:r>
            </w:del>
            <w:r w:rsidRPr="00FD3356">
              <w:rPr>
                <w:lang w:eastAsia="ko-KR"/>
              </w:rPr>
              <w:t>in-mission flight monitoring service</w:t>
            </w:r>
          </w:p>
          <w:p w14:paraId="056072B5" w14:textId="60D2C44A" w:rsidR="00C9708A" w:rsidRPr="00813519" w:rsidRDefault="00C9708A" w:rsidP="00C9708A">
            <w:pPr>
              <w:pStyle w:val="FP"/>
              <w:rPr>
                <w:ins w:id="137" w:author="rev1" w:date="2024-08-19T20:50:00Z" w16du:dateUtc="2024-08-19T11:50:00Z"/>
                <w:lang w:eastAsia="ko-KR"/>
              </w:rPr>
            </w:pPr>
            <w:ins w:id="138" w:author="rev1" w:date="2024-08-20T22:22:00Z" w16du:dateUtc="2024-08-20T13:22:00Z">
              <w:r w:rsidRPr="00047EFA">
                <w:rPr>
                  <w:rFonts w:hint="eastAsia"/>
                  <w:lang w:eastAsia="ko-KR"/>
                </w:rPr>
                <w:t>-</w:t>
              </w:r>
              <w:r w:rsidRPr="00047EFA">
                <w:rPr>
                  <w:lang w:eastAsia="ko-KR"/>
                </w:rPr>
                <w:t xml:space="preserve"> </w:t>
              </w:r>
            </w:ins>
            <w:ins w:id="139" w:author="rev1" w:date="2024-08-21T20:58:00Z">
              <w:r w:rsidRPr="0029162A">
                <w:rPr>
                  <w:rFonts w:hint="eastAsia"/>
                  <w:lang w:eastAsia="ko-KR"/>
                </w:rPr>
                <w:t>Multiple-USS service (e.g. USS/UTM changeover procedure for an UAV)</w:t>
              </w:r>
            </w:ins>
          </w:p>
          <w:p w14:paraId="2C943A0D" w14:textId="111D6B6F" w:rsidR="00C9708A" w:rsidRPr="00FD3356" w:rsidRDefault="00C9708A" w:rsidP="00C9708A">
            <w:pPr>
              <w:pStyle w:val="FP"/>
              <w:rPr>
                <w:lang w:eastAsia="ko-KR"/>
              </w:rPr>
            </w:pPr>
            <w:ins w:id="140" w:author="rev1" w:date="2024-08-20T22:22:00Z" w16du:dateUtc="2024-08-20T13:22:00Z">
              <w:r w:rsidRPr="00047EFA">
                <w:rPr>
                  <w:rFonts w:hint="eastAsia"/>
                  <w:lang w:eastAsia="ko-KR"/>
                </w:rPr>
                <w:t>-</w:t>
              </w:r>
              <w:r w:rsidRPr="00047EFA">
                <w:rPr>
                  <w:lang w:eastAsia="ko-KR"/>
                </w:rPr>
                <w:t xml:space="preserve"> </w:t>
              </w:r>
            </w:ins>
            <w:ins w:id="141" w:author="rev1" w:date="2024-08-19T20:50:00Z" w16du:dateUtc="2024-08-19T11:50:00Z">
              <w:r w:rsidRPr="00813519">
                <w:rPr>
                  <w:lang w:eastAsia="ko-KR"/>
                </w:rPr>
                <w:t>Network-assisted DAA service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3BB6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4D83DD23" w14:textId="5E4891CD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6E71" w14:textId="08FE468B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CT3 </w:t>
            </w:r>
            <w:r>
              <w:rPr>
                <w:lang w:eastAsia="ko-KR"/>
              </w:rPr>
              <w:t>Responsibility</w:t>
            </w:r>
          </w:p>
        </w:tc>
      </w:tr>
      <w:tr w:rsidR="00C9708A" w:rsidRPr="00FD3356" w14:paraId="362B4F59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C25B" w14:textId="12F5612D" w:rsidR="00C9708A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EB95" w14:textId="6A9DB664" w:rsidR="00C9708A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val="en-US" w:eastAsia="ko-KR"/>
              </w:rPr>
              <w:t>Updates NWDAF interface to enhance the inputs of Movement Behavior Analytics</w:t>
            </w:r>
            <w:ins w:id="142" w:author="rev1" w:date="2024-08-19T20:52:00Z" w16du:dateUtc="2024-08-19T11:52:00Z">
              <w:r>
                <w:rPr>
                  <w:rFonts w:hint="eastAsia"/>
                  <w:lang w:val="en-US" w:eastAsia="ko-KR"/>
                </w:rPr>
                <w:t xml:space="preserve"> with height information </w:t>
              </w:r>
            </w:ins>
            <w:del w:id="143" w:author="rev1" w:date="2024-08-19T20:52:00Z" w16du:dateUtc="2024-08-19T11:52:00Z">
              <w:r w:rsidRPr="00FD3356" w:rsidDel="00813519">
                <w:rPr>
                  <w:lang w:val="en-US" w:eastAsia="ko-KR"/>
                </w:rPr>
                <w:delText xml:space="preserve"> </w:delText>
              </w:r>
            </w:del>
            <w:r w:rsidRPr="00FD3356">
              <w:rPr>
                <w:lang w:val="en-US" w:eastAsia="ko-KR"/>
              </w:rPr>
              <w:t xml:space="preserve">and QoS Sustainability Analytics with </w:t>
            </w:r>
            <w:ins w:id="144" w:author="rev1" w:date="2024-08-19T20:52:00Z" w16du:dateUtc="2024-08-19T11:52:00Z">
              <w:r>
                <w:rPr>
                  <w:rFonts w:hint="eastAsia"/>
                  <w:lang w:val="en-US" w:eastAsia="ko-KR"/>
                </w:rPr>
                <w:t>3D location waypoints</w:t>
              </w:r>
            </w:ins>
            <w:del w:id="145" w:author="rev1" w:date="2024-08-19T20:52:00Z" w16du:dateUtc="2024-08-19T11:52:00Z">
              <w:r w:rsidRPr="00FD3356" w:rsidDel="00813519">
                <w:rPr>
                  <w:lang w:val="en-US" w:eastAsia="ko-KR"/>
                </w:rPr>
                <w:delText>height information</w:delText>
              </w:r>
            </w:del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F943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2DBE9AC2" w14:textId="05E95E81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C00C" w14:textId="64DB2233" w:rsidR="00C9708A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C9708A" w:rsidRPr="00FD3356" w14:paraId="374C7790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F07B" w14:textId="4866A5A6" w:rsidR="00C9708A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A5E7" w14:textId="77777777" w:rsidR="00C9708A" w:rsidRDefault="00C9708A" w:rsidP="00C9708A">
            <w:pPr>
              <w:pStyle w:val="FP"/>
              <w:rPr>
                <w:ins w:id="146" w:author="rev1" w:date="2024-08-19T20:53:00Z" w16du:dateUtc="2024-08-19T11:53:00Z"/>
                <w:lang w:eastAsia="ko-KR"/>
              </w:rPr>
            </w:pPr>
            <w:r>
              <w:rPr>
                <w:rFonts w:hint="eastAsia"/>
                <w:lang w:eastAsia="ko-KR"/>
              </w:rPr>
              <w:t>Potential u</w:t>
            </w:r>
            <w:r w:rsidRPr="00FD3356">
              <w:rPr>
                <w:lang w:eastAsia="ko-KR"/>
              </w:rPr>
              <w:t>pdates to the NEF northbound</w:t>
            </w:r>
            <w:ins w:id="147" w:author="rev1" w:date="2024-08-21T19:30:00Z">
              <w:r w:rsidRPr="002E13D8">
                <w:rPr>
                  <w:rFonts w:hint="eastAsia"/>
                  <w:lang w:eastAsia="ko-KR"/>
                </w:rPr>
                <w:t>, NEF southbound, and USS</w:t>
              </w:r>
            </w:ins>
            <w:r w:rsidRPr="00FD3356">
              <w:rPr>
                <w:lang w:eastAsia="ko-KR"/>
              </w:rPr>
              <w:t xml:space="preserve"> interface to support </w:t>
            </w:r>
          </w:p>
          <w:p w14:paraId="4C02452A" w14:textId="77777777" w:rsidR="00C9708A" w:rsidRPr="00047EFA" w:rsidRDefault="00C9708A" w:rsidP="00C9708A">
            <w:pPr>
              <w:pStyle w:val="FP"/>
              <w:rPr>
                <w:ins w:id="148" w:author="rev1" w:date="2024-08-19T20:54:00Z" w16du:dateUtc="2024-08-19T11:54:00Z"/>
                <w:lang w:eastAsia="ko-KR"/>
              </w:rPr>
            </w:pPr>
            <w:ins w:id="149" w:author="rev1" w:date="2024-08-20T22:21:00Z" w16du:dateUtc="2024-08-20T13:21:00Z">
              <w:r w:rsidRPr="00047EFA">
                <w:rPr>
                  <w:rFonts w:hint="eastAsia"/>
                  <w:lang w:eastAsia="ko-KR"/>
                </w:rPr>
                <w:t>-</w:t>
              </w:r>
              <w:r w:rsidRPr="00047EFA">
                <w:rPr>
                  <w:lang w:eastAsia="ko-KR"/>
                </w:rPr>
                <w:t xml:space="preserve"> </w:t>
              </w:r>
            </w:ins>
            <w:r w:rsidRPr="00FD3356">
              <w:rPr>
                <w:lang w:eastAsia="ko-KR"/>
              </w:rPr>
              <w:t>pre-mission flight planning assistance service</w:t>
            </w:r>
          </w:p>
          <w:p w14:paraId="0E244995" w14:textId="77777777" w:rsidR="00C9708A" w:rsidRPr="00047EFA" w:rsidRDefault="00C9708A" w:rsidP="00C9708A">
            <w:pPr>
              <w:pStyle w:val="FP"/>
              <w:rPr>
                <w:ins w:id="150" w:author="rev1" w:date="2024-08-19T20:54:00Z" w16du:dateUtc="2024-08-19T11:54:00Z"/>
                <w:lang w:eastAsia="ko-KR"/>
              </w:rPr>
            </w:pPr>
            <w:ins w:id="151" w:author="rev1" w:date="2024-08-20T22:21:00Z" w16du:dateUtc="2024-08-20T13:21:00Z">
              <w:r w:rsidRPr="00047EFA">
                <w:rPr>
                  <w:rFonts w:hint="eastAsia"/>
                  <w:lang w:eastAsia="ko-KR"/>
                </w:rPr>
                <w:t>-</w:t>
              </w:r>
              <w:r w:rsidRPr="00047EFA">
                <w:rPr>
                  <w:lang w:eastAsia="ko-KR"/>
                </w:rPr>
                <w:t xml:space="preserve"> </w:t>
              </w:r>
            </w:ins>
            <w:del w:id="152" w:author="rev1" w:date="2024-08-19T20:54:00Z" w16du:dateUtc="2024-08-19T11:54:00Z">
              <w:r w:rsidRPr="00FD3356" w:rsidDel="00813519">
                <w:rPr>
                  <w:lang w:eastAsia="ko-KR"/>
                </w:rPr>
                <w:delText xml:space="preserve"> and </w:delText>
              </w:r>
            </w:del>
            <w:r w:rsidRPr="00FD3356">
              <w:rPr>
                <w:lang w:eastAsia="ko-KR"/>
              </w:rPr>
              <w:t xml:space="preserve">in-mission flight monitoring service </w:t>
            </w:r>
          </w:p>
          <w:p w14:paraId="21278D22" w14:textId="77777777" w:rsidR="00C9708A" w:rsidRPr="00813519" w:rsidRDefault="00C9708A" w:rsidP="00C9708A">
            <w:pPr>
              <w:pStyle w:val="FP"/>
              <w:rPr>
                <w:ins w:id="153" w:author="rev1" w:date="2024-08-19T20:54:00Z" w16du:dateUtc="2024-08-19T11:54:00Z"/>
                <w:lang w:eastAsia="ko-KR"/>
              </w:rPr>
            </w:pPr>
            <w:ins w:id="154" w:author="rev1" w:date="2024-08-20T22:21:00Z" w16du:dateUtc="2024-08-20T13:21:00Z">
              <w:r w:rsidRPr="00047EFA">
                <w:rPr>
                  <w:rFonts w:hint="eastAsia"/>
                  <w:lang w:eastAsia="ko-KR"/>
                </w:rPr>
                <w:t>-</w:t>
              </w:r>
              <w:r w:rsidRPr="00047EFA">
                <w:rPr>
                  <w:lang w:eastAsia="ko-KR"/>
                </w:rPr>
                <w:t xml:space="preserve"> </w:t>
              </w:r>
            </w:ins>
            <w:ins w:id="155" w:author="rev1" w:date="2024-08-21T20:58:00Z">
              <w:r w:rsidRPr="0029162A">
                <w:rPr>
                  <w:rFonts w:hint="eastAsia"/>
                  <w:lang w:eastAsia="ko-KR"/>
                </w:rPr>
                <w:t>Multiple-USS service (e.g. USS/UTM changeover procedure for an UAV)</w:t>
              </w:r>
            </w:ins>
          </w:p>
          <w:p w14:paraId="4E53615F" w14:textId="055E0714" w:rsidR="00C9708A" w:rsidRDefault="00C9708A" w:rsidP="00C9708A">
            <w:pPr>
              <w:pStyle w:val="FP"/>
              <w:rPr>
                <w:lang w:eastAsia="ko-KR"/>
              </w:rPr>
            </w:pPr>
            <w:ins w:id="156" w:author="rev1" w:date="2024-08-20T22:21:00Z" w16du:dateUtc="2024-08-20T13:21:00Z">
              <w:r w:rsidRPr="00047EFA">
                <w:rPr>
                  <w:rFonts w:hint="eastAsia"/>
                  <w:lang w:eastAsia="ko-KR"/>
                </w:rPr>
                <w:t>-</w:t>
              </w:r>
              <w:r w:rsidRPr="00047EFA">
                <w:rPr>
                  <w:lang w:eastAsia="ko-KR"/>
                </w:rPr>
                <w:t xml:space="preserve"> </w:t>
              </w:r>
            </w:ins>
            <w:ins w:id="157" w:author="rev1" w:date="2024-08-19T20:54:00Z" w16du:dateUtc="2024-08-19T11:54:00Z">
              <w:r w:rsidRPr="00813519">
                <w:rPr>
                  <w:lang w:eastAsia="ko-KR"/>
                </w:rPr>
                <w:t>Network-assisted DAA service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46D0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6FCB4650" w14:textId="20A3440D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4BDE" w14:textId="327659D4" w:rsidR="00C9708A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C9708A" w:rsidRPr="00FD3356" w14:paraId="1ED2C425" w14:textId="77777777" w:rsidTr="00FD3356">
        <w:trPr>
          <w:cantSplit/>
          <w:jc w:val="center"/>
          <w:ins w:id="158" w:author="rev1" w:date="2024-08-20T22:0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341C" w14:textId="03EBA06E" w:rsidR="00C9708A" w:rsidRDefault="00C9708A" w:rsidP="00C9708A">
            <w:pPr>
              <w:pStyle w:val="FP"/>
              <w:rPr>
                <w:ins w:id="159" w:author="rev1" w:date="2024-08-20T22:00:00Z" w16du:dateUtc="2024-08-20T13:00:00Z"/>
                <w:lang w:eastAsia="ko-KR"/>
              </w:rPr>
            </w:pPr>
            <w:ins w:id="160" w:author="rev1" w:date="2024-08-23T00:24:00Z" w16du:dateUtc="2024-08-22T15:24:00Z">
              <w:r>
                <w:rPr>
                  <w:rFonts w:eastAsia="맑은 고딕" w:cs="Arial"/>
                  <w:szCs w:val="18"/>
                  <w:lang w:eastAsia="ko-KR"/>
                </w:rPr>
                <w:lastRenderedPageBreak/>
                <w:t>29.591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4D58" w14:textId="77777777" w:rsidR="00C9708A" w:rsidRPr="00047EFA" w:rsidRDefault="00C9708A" w:rsidP="00C9708A">
            <w:pPr>
              <w:pStyle w:val="FP"/>
              <w:rPr>
                <w:ins w:id="161" w:author="rev1" w:date="2024-08-23T00:24:00Z" w16du:dateUtc="2024-08-22T15:24:00Z"/>
                <w:lang w:eastAsia="ko-KR"/>
              </w:rPr>
            </w:pPr>
            <w:ins w:id="162" w:author="rev1" w:date="2024-08-23T00:24:00Z" w16du:dateUtc="2024-08-22T15:24:00Z">
              <w:r w:rsidRPr="00047EFA">
                <w:rPr>
                  <w:lang w:eastAsia="ko-KR"/>
                </w:rPr>
                <w:t>Updates to the NEF southbound interface to support:</w:t>
              </w:r>
            </w:ins>
          </w:p>
          <w:p w14:paraId="3281D0FB" w14:textId="77777777" w:rsidR="00C9708A" w:rsidRPr="00047EFA" w:rsidRDefault="00C9708A" w:rsidP="00C9708A">
            <w:pPr>
              <w:pStyle w:val="FP"/>
              <w:rPr>
                <w:ins w:id="163" w:author="rev1" w:date="2024-08-23T00:24:00Z" w16du:dateUtc="2024-08-22T15:24:00Z"/>
                <w:lang w:eastAsia="ko-KR"/>
              </w:rPr>
            </w:pPr>
            <w:ins w:id="164" w:author="rev1" w:date="2024-08-23T00:24:00Z" w16du:dateUtc="2024-08-22T15:24:00Z">
              <w:r w:rsidRPr="00047EFA">
                <w:rPr>
                  <w:rFonts w:hint="eastAsia"/>
                  <w:lang w:eastAsia="ko-KR"/>
                </w:rPr>
                <w:t>-</w:t>
              </w:r>
              <w:r w:rsidRPr="00047EFA">
                <w:rPr>
                  <w:lang w:eastAsia="ko-KR"/>
                </w:rPr>
                <w:t xml:space="preserve"> Pre-mission flight planning assistance service</w:t>
              </w:r>
            </w:ins>
          </w:p>
          <w:p w14:paraId="393B06E0" w14:textId="77777777" w:rsidR="00C9708A" w:rsidRPr="00047EFA" w:rsidRDefault="00C9708A" w:rsidP="00C9708A">
            <w:pPr>
              <w:pStyle w:val="FP"/>
              <w:rPr>
                <w:ins w:id="165" w:author="rev1" w:date="2024-08-23T00:24:00Z" w16du:dateUtc="2024-08-22T15:24:00Z"/>
                <w:lang w:eastAsia="ko-KR"/>
              </w:rPr>
            </w:pPr>
            <w:ins w:id="166" w:author="rev1" w:date="2024-08-23T00:24:00Z" w16du:dateUtc="2024-08-22T15:24:00Z">
              <w:r w:rsidRPr="00047EFA">
                <w:rPr>
                  <w:rFonts w:hint="eastAsia"/>
                  <w:lang w:eastAsia="ko-KR"/>
                </w:rPr>
                <w:t>-</w:t>
              </w:r>
              <w:r w:rsidRPr="00047EFA">
                <w:rPr>
                  <w:lang w:eastAsia="ko-KR"/>
                </w:rPr>
                <w:t xml:space="preserve"> In-mission flight monitoring service</w:t>
              </w:r>
            </w:ins>
          </w:p>
          <w:p w14:paraId="28838E9D" w14:textId="77777777" w:rsidR="00C9708A" w:rsidRPr="00047EFA" w:rsidRDefault="00C9708A" w:rsidP="00C9708A">
            <w:pPr>
              <w:pStyle w:val="FP"/>
              <w:rPr>
                <w:ins w:id="167" w:author="rev1" w:date="2024-08-23T00:24:00Z" w16du:dateUtc="2024-08-22T15:24:00Z"/>
                <w:lang w:eastAsia="ko-KR"/>
              </w:rPr>
            </w:pPr>
            <w:ins w:id="168" w:author="rev1" w:date="2024-08-23T00:24:00Z" w16du:dateUtc="2024-08-22T15:24:00Z">
              <w:r w:rsidRPr="00047EFA">
                <w:rPr>
                  <w:rFonts w:hint="eastAsia"/>
                  <w:lang w:eastAsia="ko-KR"/>
                </w:rPr>
                <w:t>-</w:t>
              </w:r>
              <w:r w:rsidRPr="00047EFA">
                <w:rPr>
                  <w:lang w:eastAsia="ko-KR"/>
                </w:rPr>
                <w:t xml:space="preserve"> Multiple-USS service</w:t>
              </w:r>
            </w:ins>
          </w:p>
          <w:p w14:paraId="55F51E17" w14:textId="5A02E6EA" w:rsidR="00C9708A" w:rsidRDefault="00C9708A" w:rsidP="00C9708A">
            <w:pPr>
              <w:pStyle w:val="FP"/>
              <w:rPr>
                <w:ins w:id="169" w:author="rev1" w:date="2024-08-20T22:00:00Z" w16du:dateUtc="2024-08-20T13:00:00Z"/>
                <w:lang w:eastAsia="ko-KR"/>
              </w:rPr>
            </w:pPr>
            <w:ins w:id="170" w:author="rev1" w:date="2024-08-23T00:24:00Z" w16du:dateUtc="2024-08-22T15:24:00Z">
              <w:r w:rsidRPr="00047EFA">
                <w:rPr>
                  <w:rFonts w:hint="eastAsia"/>
                  <w:lang w:eastAsia="ko-KR"/>
                </w:rPr>
                <w:t>-</w:t>
              </w:r>
              <w:r w:rsidRPr="00047EFA">
                <w:rPr>
                  <w:lang w:eastAsia="ko-KR"/>
                </w:rPr>
                <w:t xml:space="preserve"> Network-assisted DAA service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7C98" w14:textId="77777777" w:rsidR="00C9708A" w:rsidRPr="00B056C2" w:rsidRDefault="00C9708A" w:rsidP="00C9708A">
            <w:pPr>
              <w:rPr>
                <w:ins w:id="171" w:author="rev1" w:date="2024-08-23T00:24:00Z" w16du:dateUtc="2024-08-22T15:24:00Z"/>
                <w:rFonts w:ascii="Arial" w:eastAsia="맑은 고딕" w:hAnsi="Arial" w:cs="Arial"/>
                <w:sz w:val="18"/>
                <w:szCs w:val="18"/>
                <w:lang w:eastAsia="ko-KR"/>
              </w:rPr>
            </w:pPr>
            <w:ins w:id="172" w:author="rev1" w:date="2024-08-23T00:24:00Z" w16du:dateUtc="2024-08-22T15:24:00Z">
              <w:r w:rsidRPr="00EF4FAD">
                <w:rPr>
                  <w:rFonts w:ascii="Arial" w:eastAsia="맑은 고딕" w:hAnsi="Arial" w:cs="Arial"/>
                  <w:sz w:val="18"/>
                  <w:szCs w:val="18"/>
                  <w:lang w:eastAsia="ko-KR"/>
                </w:rPr>
                <w:t>TSG#10</w:t>
              </w:r>
              <w:r>
                <w:rPr>
                  <w:rFonts w:ascii="Arial" w:eastAsia="맑은 고딕" w:hAnsi="Arial" w:cs="Arial" w:hint="eastAsia"/>
                  <w:sz w:val="18"/>
                  <w:szCs w:val="18"/>
                  <w:lang w:eastAsia="ko-KR"/>
                </w:rPr>
                <w:t>9</w:t>
              </w:r>
            </w:ins>
          </w:p>
          <w:p w14:paraId="37904561" w14:textId="02F5A80B" w:rsidR="00C9708A" w:rsidRPr="00FD3356" w:rsidRDefault="00C9708A" w:rsidP="00C9708A">
            <w:pPr>
              <w:pStyle w:val="FP"/>
              <w:rPr>
                <w:ins w:id="173" w:author="rev1" w:date="2024-08-20T22:00:00Z" w16du:dateUtc="2024-08-20T13:00:00Z"/>
                <w:lang w:eastAsia="ko-KR"/>
              </w:rPr>
            </w:pPr>
            <w:ins w:id="174" w:author="rev1" w:date="2024-08-23T00:24:00Z" w16du:dateUtc="2024-08-22T15:24:00Z">
              <w:r w:rsidRPr="00EF4FAD">
                <w:rPr>
                  <w:rFonts w:eastAsia="맑은 고딕" w:cs="Arial"/>
                  <w:szCs w:val="18"/>
                  <w:lang w:eastAsia="ko-KR"/>
                </w:rPr>
                <w:t>(</w:t>
              </w:r>
              <w:r>
                <w:rPr>
                  <w:rFonts w:eastAsia="맑은 고딕" w:cs="Arial" w:hint="eastAsia"/>
                  <w:szCs w:val="18"/>
                  <w:lang w:eastAsia="ko-KR"/>
                </w:rPr>
                <w:t>September</w:t>
              </w:r>
              <w:r w:rsidRPr="00EF4FAD">
                <w:rPr>
                  <w:rFonts w:eastAsia="맑은 고딕" w:cs="Arial"/>
                  <w:szCs w:val="18"/>
                  <w:lang w:eastAsia="ko-KR"/>
                </w:rPr>
                <w:t xml:space="preserve"> 202</w:t>
              </w:r>
              <w:r>
                <w:rPr>
                  <w:rFonts w:eastAsia="맑은 고딕" w:cs="Arial" w:hint="eastAsia"/>
                  <w:szCs w:val="18"/>
                  <w:lang w:eastAsia="ko-KR"/>
                </w:rPr>
                <w:t>5</w:t>
              </w:r>
              <w:r w:rsidRPr="00EF4FAD">
                <w:rPr>
                  <w:rFonts w:eastAsia="맑은 고딕" w:cs="Arial"/>
                  <w:szCs w:val="18"/>
                  <w:lang w:eastAsia="ko-KR"/>
                </w:rPr>
                <w:t>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258BB" w14:textId="253C52CA" w:rsidR="00C9708A" w:rsidRDefault="00C9708A" w:rsidP="00C9708A">
            <w:pPr>
              <w:pStyle w:val="FP"/>
              <w:rPr>
                <w:ins w:id="175" w:author="rev1" w:date="2024-08-20T22:00:00Z" w16du:dateUtc="2024-08-20T13:00:00Z"/>
                <w:lang w:eastAsia="ko-KR"/>
              </w:rPr>
            </w:pPr>
            <w:ins w:id="176" w:author="rev1" w:date="2024-08-23T00:24:00Z" w16du:dateUtc="2024-08-22T15:24:00Z">
              <w:r w:rsidRPr="00533C43">
                <w:rPr>
                  <w:rFonts w:eastAsia="맑은 고딕" w:cs="Arial" w:hint="eastAsia"/>
                  <w:szCs w:val="18"/>
                  <w:lang w:eastAsia="ko-KR"/>
                </w:rPr>
                <w:t>CT</w:t>
              </w:r>
              <w:r w:rsidRPr="00533C43">
                <w:rPr>
                  <w:rFonts w:eastAsia="맑은 고딕" w:cs="Arial"/>
                  <w:szCs w:val="18"/>
                  <w:lang w:eastAsia="ko-KR"/>
                </w:rPr>
                <w:t>3</w:t>
              </w:r>
              <w:r>
                <w:rPr>
                  <w:rFonts w:eastAsia="맑은 고딕" w:cs="Arial"/>
                  <w:szCs w:val="18"/>
                  <w:lang w:eastAsia="ko-KR"/>
                </w:rPr>
                <w:t xml:space="preserve"> responsibility</w:t>
              </w:r>
            </w:ins>
          </w:p>
        </w:tc>
      </w:tr>
      <w:tr w:rsidR="00C9708A" w:rsidRPr="00FD3356" w14:paraId="4CFE79D2" w14:textId="77777777" w:rsidTr="000D34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F67E" w14:textId="0DA4BD02" w:rsidR="00C9708A" w:rsidRPr="00FD3356" w:rsidRDefault="00C9708A" w:rsidP="00C9708A">
            <w:pPr>
              <w:pStyle w:val="FP"/>
              <w:rPr>
                <w:lang w:eastAsia="ko-KR"/>
              </w:rPr>
            </w:pPr>
            <w:del w:id="177" w:author="rev1" w:date="2024-08-22T19:28:00Z" w16du:dateUtc="2024-08-22T10:28:00Z">
              <w:r w:rsidRPr="00FD3356" w:rsidDel="000D3420">
                <w:rPr>
                  <w:lang w:eastAsia="ko-KR"/>
                </w:rPr>
                <w:delText>29.514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FE30" w14:textId="4E1EC628" w:rsidR="00C9708A" w:rsidRPr="00FD3356" w:rsidRDefault="00C9708A" w:rsidP="00C9708A">
            <w:pPr>
              <w:pStyle w:val="FP"/>
              <w:rPr>
                <w:lang w:eastAsia="ko-KR"/>
              </w:rPr>
            </w:pPr>
            <w:del w:id="178" w:author="rev1" w:date="2024-08-22T19:28:00Z" w16du:dateUtc="2024-08-22T10:28:00Z">
              <w:r w:rsidRPr="00FD3356" w:rsidDel="000D3420">
                <w:rPr>
                  <w:lang w:eastAsia="ko-KR"/>
                </w:rPr>
                <w:delText>Possible updates for Policy Authorization updates</w:delText>
              </w:r>
            </w:del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5D0A" w14:textId="6CDE06E2" w:rsidR="00C9708A" w:rsidRPr="00FD3356" w:rsidDel="000D3420" w:rsidRDefault="00C9708A" w:rsidP="00C9708A">
            <w:pPr>
              <w:pStyle w:val="FP"/>
              <w:rPr>
                <w:del w:id="179" w:author="rev1" w:date="2024-08-22T19:28:00Z" w16du:dateUtc="2024-08-22T10:28:00Z"/>
                <w:lang w:eastAsia="ko-KR"/>
              </w:rPr>
            </w:pPr>
            <w:del w:id="180" w:author="rev1" w:date="2024-08-22T19:28:00Z" w16du:dateUtc="2024-08-22T10:28:00Z">
              <w:r w:rsidRPr="00FD3356" w:rsidDel="000D3420">
                <w:rPr>
                  <w:lang w:eastAsia="ko-KR"/>
                </w:rPr>
                <w:delText>TSG#109</w:delText>
              </w:r>
            </w:del>
          </w:p>
          <w:p w14:paraId="300C2E29" w14:textId="1CBB0796" w:rsidR="00C9708A" w:rsidRPr="00FD3356" w:rsidRDefault="00C9708A" w:rsidP="00C9708A">
            <w:pPr>
              <w:pStyle w:val="FP"/>
              <w:rPr>
                <w:lang w:eastAsia="ko-KR"/>
              </w:rPr>
            </w:pPr>
            <w:del w:id="181" w:author="rev1" w:date="2024-08-22T19:28:00Z" w16du:dateUtc="2024-08-22T10:28:00Z">
              <w:r w:rsidRPr="00FD3356" w:rsidDel="000D3420">
                <w:rPr>
                  <w:lang w:eastAsia="ko-KR"/>
                </w:rPr>
                <w:delText>(September 2025)</w:delText>
              </w:r>
            </w:del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B974" w14:textId="1D0A45E9" w:rsidR="00C9708A" w:rsidRPr="00FD3356" w:rsidRDefault="00C9708A" w:rsidP="00C9708A">
            <w:pPr>
              <w:pStyle w:val="FP"/>
              <w:rPr>
                <w:lang w:eastAsia="ko-KR"/>
              </w:rPr>
            </w:pPr>
            <w:del w:id="182" w:author="rev1" w:date="2024-08-22T19:28:00Z" w16du:dateUtc="2024-08-22T10:28:00Z">
              <w:r w:rsidRPr="00FD3356" w:rsidDel="000D3420">
                <w:rPr>
                  <w:lang w:eastAsia="ko-KR"/>
                </w:rPr>
                <w:delText>CT3 Responsibility</w:delText>
              </w:r>
            </w:del>
          </w:p>
        </w:tc>
      </w:tr>
      <w:tr w:rsidR="00C9708A" w:rsidRPr="00FD3356" w14:paraId="5E6F92FB" w14:textId="77777777" w:rsidTr="000D34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4F98" w14:textId="2334C03A" w:rsidR="00C9708A" w:rsidRPr="00FD3356" w:rsidRDefault="00C9708A" w:rsidP="00C9708A">
            <w:pPr>
              <w:pStyle w:val="FP"/>
              <w:rPr>
                <w:lang w:eastAsia="ko-KR"/>
              </w:rPr>
            </w:pPr>
            <w:del w:id="183" w:author="rev1" w:date="2024-08-22T19:26:00Z" w16du:dateUtc="2024-08-22T10:26:00Z">
              <w:r w:rsidRPr="00FD3356" w:rsidDel="000D3420">
                <w:rPr>
                  <w:lang w:eastAsia="ko-KR"/>
                </w:rPr>
                <w:delText>29.519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600C" w14:textId="2BF64EAB" w:rsidR="00C9708A" w:rsidRPr="00FD3356" w:rsidRDefault="00C9708A" w:rsidP="00C9708A">
            <w:pPr>
              <w:pStyle w:val="FP"/>
              <w:rPr>
                <w:lang w:eastAsia="ko-KR"/>
              </w:rPr>
            </w:pPr>
            <w:del w:id="184" w:author="rev1" w:date="2024-08-22T19:26:00Z" w16du:dateUtc="2024-08-22T10:26:00Z">
              <w:r w:rsidRPr="00FD3356" w:rsidDel="000D3420">
                <w:rPr>
                  <w:lang w:eastAsia="ko-KR"/>
                </w:rPr>
                <w:delText>Updates to the NEF interface to support handling of NTZ assistance information update, including forwarding the information to other NFs</w:delText>
              </w:r>
            </w:del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806F" w14:textId="45777528" w:rsidR="00C9708A" w:rsidRPr="00FD3356" w:rsidDel="000D3420" w:rsidRDefault="00C9708A" w:rsidP="00C9708A">
            <w:pPr>
              <w:pStyle w:val="FP"/>
              <w:rPr>
                <w:del w:id="185" w:author="rev1" w:date="2024-08-22T19:26:00Z" w16du:dateUtc="2024-08-22T10:26:00Z"/>
                <w:lang w:eastAsia="ko-KR"/>
              </w:rPr>
            </w:pPr>
            <w:del w:id="186" w:author="rev1" w:date="2024-08-22T19:26:00Z" w16du:dateUtc="2024-08-22T10:26:00Z">
              <w:r w:rsidRPr="00FD3356" w:rsidDel="000D3420">
                <w:rPr>
                  <w:lang w:eastAsia="ko-KR"/>
                </w:rPr>
                <w:delText>TSG#109</w:delText>
              </w:r>
            </w:del>
          </w:p>
          <w:p w14:paraId="0E86CE29" w14:textId="12D6588D" w:rsidR="00C9708A" w:rsidRPr="00FD3356" w:rsidRDefault="00C9708A" w:rsidP="00C9708A">
            <w:pPr>
              <w:pStyle w:val="FP"/>
              <w:rPr>
                <w:lang w:eastAsia="ko-KR"/>
              </w:rPr>
            </w:pPr>
            <w:del w:id="187" w:author="rev1" w:date="2024-08-22T19:26:00Z" w16du:dateUtc="2024-08-22T10:26:00Z">
              <w:r w:rsidRPr="00FD3356" w:rsidDel="000D3420">
                <w:rPr>
                  <w:lang w:eastAsia="ko-KR"/>
                </w:rPr>
                <w:delText>(September 2025)</w:delText>
              </w:r>
            </w:del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B855" w14:textId="3971BC8A" w:rsidR="00C9708A" w:rsidRPr="00FD3356" w:rsidRDefault="00C9708A" w:rsidP="00C9708A">
            <w:pPr>
              <w:pStyle w:val="FP"/>
              <w:rPr>
                <w:lang w:eastAsia="ko-KR"/>
              </w:rPr>
            </w:pPr>
            <w:del w:id="188" w:author="rev1" w:date="2024-08-22T19:26:00Z" w16du:dateUtc="2024-08-22T10:26:00Z">
              <w:r w:rsidRPr="00FD3356" w:rsidDel="000D3420">
                <w:rPr>
                  <w:lang w:eastAsia="ko-KR"/>
                </w:rPr>
                <w:delText>CT3 Responsibility</w:delText>
              </w:r>
            </w:del>
          </w:p>
        </w:tc>
      </w:tr>
      <w:tr w:rsidR="00C9708A" w:rsidRPr="00FD3356" w14:paraId="732D61F7" w14:textId="77777777" w:rsidTr="000D34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0271" w14:textId="5A69BCAB" w:rsidR="00C9708A" w:rsidRPr="00FD3356" w:rsidRDefault="00C9708A" w:rsidP="00C9708A">
            <w:pPr>
              <w:pStyle w:val="FP"/>
              <w:rPr>
                <w:lang w:eastAsia="ko-KR"/>
              </w:rPr>
            </w:pPr>
            <w:del w:id="189" w:author="rev1" w:date="2024-08-22T19:26:00Z" w16du:dateUtc="2024-08-22T10:26:00Z">
              <w:r w:rsidRPr="00FD3356" w:rsidDel="000D3420">
                <w:rPr>
                  <w:lang w:eastAsia="ko-KR"/>
                </w:rPr>
                <w:delText>29.525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9A45" w14:textId="5C2033A2" w:rsidR="00C9708A" w:rsidRPr="00FD3356" w:rsidRDefault="00C9708A" w:rsidP="00C9708A">
            <w:pPr>
              <w:pStyle w:val="FP"/>
              <w:rPr>
                <w:lang w:eastAsia="ko-KR"/>
              </w:rPr>
            </w:pPr>
            <w:del w:id="190" w:author="rev1" w:date="2024-08-22T19:26:00Z" w16du:dateUtc="2024-08-22T10:26:00Z">
              <w:r w:rsidRPr="00FD3356" w:rsidDel="000D3420">
                <w:rPr>
                  <w:lang w:eastAsia="ko-KR"/>
                </w:rPr>
                <w:delText>Possible update for Npcf_UEPolicyControl API to support the necessary enhancements to support NTZ assistance information</w:delText>
              </w:r>
            </w:del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0E27" w14:textId="5AD2DC4B" w:rsidR="00C9708A" w:rsidRPr="00FD3356" w:rsidDel="000D3420" w:rsidRDefault="00C9708A" w:rsidP="00C9708A">
            <w:pPr>
              <w:pStyle w:val="FP"/>
              <w:rPr>
                <w:del w:id="191" w:author="rev1" w:date="2024-08-22T19:26:00Z" w16du:dateUtc="2024-08-22T10:26:00Z"/>
                <w:lang w:eastAsia="ko-KR"/>
              </w:rPr>
            </w:pPr>
            <w:del w:id="192" w:author="rev1" w:date="2024-08-22T19:26:00Z" w16du:dateUtc="2024-08-22T10:26:00Z">
              <w:r w:rsidRPr="00FD3356" w:rsidDel="000D3420">
                <w:rPr>
                  <w:lang w:eastAsia="ko-KR"/>
                </w:rPr>
                <w:delText>TSG#109</w:delText>
              </w:r>
            </w:del>
          </w:p>
          <w:p w14:paraId="0118B3C8" w14:textId="665A099A" w:rsidR="00C9708A" w:rsidRPr="00FD3356" w:rsidRDefault="00C9708A" w:rsidP="00C9708A">
            <w:pPr>
              <w:pStyle w:val="FP"/>
              <w:rPr>
                <w:lang w:eastAsia="ko-KR"/>
              </w:rPr>
            </w:pPr>
            <w:del w:id="193" w:author="rev1" w:date="2024-08-22T19:26:00Z" w16du:dateUtc="2024-08-22T10:26:00Z">
              <w:r w:rsidRPr="00FD3356" w:rsidDel="000D3420">
                <w:rPr>
                  <w:lang w:eastAsia="ko-KR"/>
                </w:rPr>
                <w:delText>(September 2025)</w:delText>
              </w:r>
            </w:del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A951" w14:textId="7639F668" w:rsidR="00C9708A" w:rsidRPr="00FD3356" w:rsidRDefault="00C9708A" w:rsidP="00C9708A">
            <w:pPr>
              <w:pStyle w:val="FP"/>
              <w:rPr>
                <w:lang w:eastAsia="ko-KR"/>
              </w:rPr>
            </w:pPr>
            <w:del w:id="194" w:author="rev1" w:date="2024-08-22T19:26:00Z" w16du:dateUtc="2024-08-22T10:26:00Z">
              <w:r w:rsidRPr="00FD3356" w:rsidDel="000D3420">
                <w:rPr>
                  <w:lang w:eastAsia="ko-KR"/>
                </w:rPr>
                <w:delText>CT3 Responsibility</w:delText>
              </w:r>
            </w:del>
          </w:p>
        </w:tc>
      </w:tr>
      <w:tr w:rsidR="00C9708A" w:rsidRPr="00FD3356" w14:paraId="08BB6A18" w14:textId="77777777" w:rsidTr="000D34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2865" w14:textId="2B69760C" w:rsidR="00C9708A" w:rsidRPr="00FD3356" w:rsidRDefault="00C9708A" w:rsidP="00C9708A">
            <w:pPr>
              <w:pStyle w:val="FP"/>
              <w:rPr>
                <w:lang w:eastAsia="ko-KR"/>
              </w:rPr>
            </w:pPr>
            <w:del w:id="195" w:author="rev1" w:date="2024-08-22T19:25:00Z" w16du:dateUtc="2024-08-22T10:25:00Z">
              <w:r w:rsidRPr="00FD3356" w:rsidDel="000D3420">
                <w:rPr>
                  <w:lang w:eastAsia="ko-KR"/>
                </w:rPr>
                <w:delText>29.504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7CE4" w14:textId="31447C83" w:rsidR="00C9708A" w:rsidRPr="00FD3356" w:rsidRDefault="00C9708A" w:rsidP="00C9708A">
            <w:pPr>
              <w:pStyle w:val="FP"/>
              <w:rPr>
                <w:lang w:eastAsia="ko-KR"/>
              </w:rPr>
            </w:pPr>
            <w:del w:id="196" w:author="rev1" w:date="2024-08-22T19:25:00Z" w16du:dateUtc="2024-08-22T10:25:00Z">
              <w:r w:rsidRPr="00FD3356" w:rsidDel="000D3420">
                <w:rPr>
                  <w:lang w:eastAsia="ko-KR"/>
                </w:rPr>
                <w:delText>Potential updates to UDR to store NTZ assistance information</w:delText>
              </w:r>
            </w:del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F445" w14:textId="1E6EFB7B" w:rsidR="00C9708A" w:rsidRPr="00FD3356" w:rsidDel="000D3420" w:rsidRDefault="00C9708A" w:rsidP="00C9708A">
            <w:pPr>
              <w:pStyle w:val="FP"/>
              <w:rPr>
                <w:del w:id="197" w:author="rev1" w:date="2024-08-22T19:25:00Z" w16du:dateUtc="2024-08-22T10:25:00Z"/>
                <w:lang w:eastAsia="ko-KR"/>
              </w:rPr>
            </w:pPr>
            <w:del w:id="198" w:author="rev1" w:date="2024-08-22T19:25:00Z" w16du:dateUtc="2024-08-22T10:25:00Z">
              <w:r w:rsidRPr="00FD3356" w:rsidDel="000D3420">
                <w:rPr>
                  <w:lang w:eastAsia="ko-KR"/>
                </w:rPr>
                <w:delText>TSG#109</w:delText>
              </w:r>
            </w:del>
          </w:p>
          <w:p w14:paraId="0C4CD2D0" w14:textId="22B267CA" w:rsidR="00C9708A" w:rsidRPr="00FD3356" w:rsidRDefault="00C9708A" w:rsidP="00C9708A">
            <w:pPr>
              <w:pStyle w:val="FP"/>
              <w:rPr>
                <w:lang w:eastAsia="ko-KR"/>
              </w:rPr>
            </w:pPr>
            <w:del w:id="199" w:author="rev1" w:date="2024-08-22T19:25:00Z" w16du:dateUtc="2024-08-22T10:25:00Z">
              <w:r w:rsidRPr="00FD3356" w:rsidDel="000D3420">
                <w:rPr>
                  <w:lang w:eastAsia="ko-KR"/>
                </w:rPr>
                <w:delText>(September 2025)</w:delText>
              </w:r>
            </w:del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1D92" w14:textId="2A4FC6DC" w:rsidR="00C9708A" w:rsidRPr="00FD3356" w:rsidRDefault="00C9708A" w:rsidP="00C9708A">
            <w:pPr>
              <w:pStyle w:val="FP"/>
              <w:rPr>
                <w:lang w:eastAsia="ko-KR"/>
              </w:rPr>
            </w:pPr>
            <w:del w:id="200" w:author="rev1" w:date="2024-08-22T19:25:00Z" w16du:dateUtc="2024-08-22T10:25:00Z">
              <w:r w:rsidRPr="00FD3356" w:rsidDel="000D3420">
                <w:rPr>
                  <w:lang w:eastAsia="ko-KR"/>
                </w:rPr>
                <w:delText>CT4 Responsibility</w:delText>
              </w:r>
            </w:del>
          </w:p>
        </w:tc>
      </w:tr>
      <w:tr w:rsidR="00C9708A" w:rsidRPr="00FD3356" w14:paraId="38E58AE6" w14:textId="77777777" w:rsidTr="000D34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DE88" w14:textId="3777CF1B" w:rsidR="00C9708A" w:rsidRPr="00FD3356" w:rsidRDefault="00C9708A" w:rsidP="00C9708A">
            <w:pPr>
              <w:pStyle w:val="FP"/>
              <w:rPr>
                <w:lang w:eastAsia="ko-KR"/>
              </w:rPr>
            </w:pPr>
            <w:del w:id="201" w:author="rev1" w:date="2024-08-22T19:25:00Z" w16du:dateUtc="2024-08-22T10:25:00Z">
              <w:r w:rsidRPr="00FD3356" w:rsidDel="000D3420">
                <w:rPr>
                  <w:lang w:eastAsia="ko-KR"/>
                </w:rPr>
                <w:delText>29.518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C9A5" w14:textId="20855E1A" w:rsidR="00C9708A" w:rsidRPr="00FD3356" w:rsidRDefault="00C9708A" w:rsidP="00C9708A">
            <w:pPr>
              <w:pStyle w:val="FP"/>
              <w:rPr>
                <w:lang w:eastAsia="ko-KR"/>
              </w:rPr>
            </w:pPr>
            <w:del w:id="202" w:author="rev1" w:date="2024-08-22T19:25:00Z" w16du:dateUtc="2024-08-22T10:25:00Z">
              <w:r w:rsidRPr="00FD3356" w:rsidDel="000D3420">
                <w:rPr>
                  <w:lang w:eastAsia="ko-KR"/>
                </w:rPr>
                <w:delText>Potential updates to AMF to support NTZ provisioning</w:delText>
              </w:r>
            </w:del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884C" w14:textId="6B8C21B4" w:rsidR="00C9708A" w:rsidRPr="00FD3356" w:rsidDel="000D3420" w:rsidRDefault="00C9708A" w:rsidP="00C9708A">
            <w:pPr>
              <w:pStyle w:val="FP"/>
              <w:rPr>
                <w:del w:id="203" w:author="rev1" w:date="2024-08-22T19:25:00Z" w16du:dateUtc="2024-08-22T10:25:00Z"/>
                <w:lang w:eastAsia="ko-KR"/>
              </w:rPr>
            </w:pPr>
            <w:del w:id="204" w:author="rev1" w:date="2024-08-22T19:25:00Z" w16du:dateUtc="2024-08-22T10:25:00Z">
              <w:r w:rsidRPr="00FD3356" w:rsidDel="000D3420">
                <w:rPr>
                  <w:lang w:eastAsia="ko-KR"/>
                </w:rPr>
                <w:delText>TSG#109</w:delText>
              </w:r>
            </w:del>
          </w:p>
          <w:p w14:paraId="55DF9EC7" w14:textId="79F5F3E4" w:rsidR="00C9708A" w:rsidRPr="00FD3356" w:rsidRDefault="00C9708A" w:rsidP="00C9708A">
            <w:pPr>
              <w:pStyle w:val="FP"/>
              <w:rPr>
                <w:lang w:eastAsia="ko-KR"/>
              </w:rPr>
            </w:pPr>
            <w:del w:id="205" w:author="rev1" w:date="2024-08-22T19:25:00Z" w16du:dateUtc="2024-08-22T10:25:00Z">
              <w:r w:rsidRPr="00FD3356" w:rsidDel="000D3420">
                <w:rPr>
                  <w:lang w:eastAsia="ko-KR"/>
                </w:rPr>
                <w:delText>(September 2025)</w:delText>
              </w:r>
            </w:del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29F5" w14:textId="07E276A4" w:rsidR="00C9708A" w:rsidRPr="00FD3356" w:rsidRDefault="00C9708A" w:rsidP="00C9708A">
            <w:pPr>
              <w:pStyle w:val="FP"/>
              <w:rPr>
                <w:lang w:eastAsia="ko-KR"/>
              </w:rPr>
            </w:pPr>
            <w:del w:id="206" w:author="rev1" w:date="2024-08-22T19:25:00Z" w16du:dateUtc="2024-08-22T10:25:00Z">
              <w:r w:rsidRPr="00FD3356" w:rsidDel="000D3420">
                <w:rPr>
                  <w:lang w:eastAsia="ko-KR"/>
                </w:rPr>
                <w:delText>CT4 Responsibility</w:delText>
              </w:r>
            </w:del>
          </w:p>
        </w:tc>
      </w:tr>
      <w:tr w:rsidR="00C9708A" w:rsidRPr="00FD3356" w:rsidDel="00064B09" w14:paraId="385B9320" w14:textId="51CD005C" w:rsidTr="00FD3356">
        <w:trPr>
          <w:cantSplit/>
          <w:jc w:val="center"/>
          <w:del w:id="207" w:author="rev1" w:date="2024-08-19T19:2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78E0" w14:textId="524DDF81" w:rsidR="00C9708A" w:rsidRPr="00FD3356" w:rsidDel="00064B09" w:rsidRDefault="00C9708A" w:rsidP="00C9708A">
            <w:pPr>
              <w:pStyle w:val="FP"/>
              <w:rPr>
                <w:del w:id="208" w:author="rev1" w:date="2024-08-19T19:27:00Z" w16du:dateUtc="2024-08-19T10:27:00Z"/>
                <w:lang w:eastAsia="ko-KR"/>
              </w:rPr>
            </w:pPr>
            <w:del w:id="209" w:author="rev1" w:date="2024-08-19T19:27:00Z" w16du:dateUtc="2024-08-19T10:27:00Z">
              <w:r w:rsidRPr="008677F7" w:rsidDel="00064B09">
                <w:rPr>
                  <w:rFonts w:hint="eastAsia"/>
                  <w:lang w:eastAsia="ko-KR"/>
                </w:rPr>
                <w:delText>29.256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FD13" w14:textId="3878E48D" w:rsidR="00C9708A" w:rsidRPr="00FD3356" w:rsidDel="00064B09" w:rsidRDefault="00C9708A" w:rsidP="00C9708A">
            <w:pPr>
              <w:pStyle w:val="FP"/>
              <w:rPr>
                <w:del w:id="210" w:author="rev1" w:date="2024-08-19T19:27:00Z" w16du:dateUtc="2024-08-19T10:27:00Z"/>
                <w:lang w:eastAsia="ko-KR"/>
              </w:rPr>
            </w:pPr>
            <w:del w:id="211" w:author="rev1" w:date="2024-08-19T19:27:00Z" w16du:dateUtc="2024-08-19T10:27:00Z">
              <w:r w:rsidDel="00064B09">
                <w:rPr>
                  <w:rFonts w:hint="eastAsia"/>
                  <w:lang w:eastAsia="ko-KR"/>
                </w:rPr>
                <w:delText>(Potential) updates to UAS-NF to support multiple USS serving different geographical area corresponding to the UAV flight path</w:delText>
              </w:r>
            </w:del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F0E6" w14:textId="34F10A19" w:rsidR="00C9708A" w:rsidRPr="00FD3356" w:rsidDel="00064B09" w:rsidRDefault="00C9708A" w:rsidP="00C9708A">
            <w:pPr>
              <w:pStyle w:val="FP"/>
              <w:rPr>
                <w:del w:id="212" w:author="rev1" w:date="2024-08-19T19:27:00Z" w16du:dateUtc="2024-08-19T10:27:00Z"/>
                <w:lang w:eastAsia="ko-KR"/>
              </w:rPr>
            </w:pPr>
            <w:del w:id="213" w:author="rev1" w:date="2024-08-19T19:27:00Z" w16du:dateUtc="2024-08-19T10:27:00Z">
              <w:r w:rsidRPr="00FD3356" w:rsidDel="00064B09">
                <w:rPr>
                  <w:lang w:eastAsia="ko-KR"/>
                </w:rPr>
                <w:delText>TSG#109</w:delText>
              </w:r>
            </w:del>
          </w:p>
          <w:p w14:paraId="74247141" w14:textId="607EB785" w:rsidR="00C9708A" w:rsidRPr="00FD3356" w:rsidDel="00064B09" w:rsidRDefault="00C9708A" w:rsidP="00C9708A">
            <w:pPr>
              <w:pStyle w:val="FP"/>
              <w:rPr>
                <w:del w:id="214" w:author="rev1" w:date="2024-08-19T19:27:00Z" w16du:dateUtc="2024-08-19T10:27:00Z"/>
                <w:lang w:eastAsia="ko-KR"/>
              </w:rPr>
            </w:pPr>
            <w:del w:id="215" w:author="rev1" w:date="2024-08-19T19:27:00Z" w16du:dateUtc="2024-08-19T10:27:00Z">
              <w:r w:rsidRPr="00FD3356" w:rsidDel="00064B09">
                <w:rPr>
                  <w:lang w:eastAsia="ko-KR"/>
                </w:rPr>
                <w:delText>(September 2025)</w:delText>
              </w:r>
            </w:del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C306" w14:textId="7EF68158" w:rsidR="00C9708A" w:rsidRPr="00FD3356" w:rsidDel="00064B09" w:rsidRDefault="00C9708A" w:rsidP="00C9708A">
            <w:pPr>
              <w:pStyle w:val="FP"/>
              <w:rPr>
                <w:del w:id="216" w:author="rev1" w:date="2024-08-19T19:27:00Z" w16du:dateUtc="2024-08-19T10:27:00Z"/>
                <w:lang w:eastAsia="ko-KR"/>
              </w:rPr>
            </w:pPr>
            <w:del w:id="217" w:author="rev1" w:date="2024-08-19T19:27:00Z" w16du:dateUtc="2024-08-19T10:27:00Z">
              <w:r w:rsidDel="00064B09">
                <w:rPr>
                  <w:rFonts w:hint="eastAsia"/>
                  <w:lang w:eastAsia="ko-KR"/>
                </w:rPr>
                <w:delText xml:space="preserve">CT4 </w:delText>
              </w:r>
              <w:r w:rsidDel="00064B09">
                <w:rPr>
                  <w:lang w:eastAsia="ko-KR"/>
                </w:rPr>
                <w:delText>Responsibility</w:delText>
              </w:r>
            </w:del>
          </w:p>
        </w:tc>
      </w:tr>
    </w:tbl>
    <w:p w14:paraId="590E6CCC" w14:textId="77777777" w:rsidR="00FD3356" w:rsidRDefault="00FD3356" w:rsidP="00FD3356">
      <w:pPr>
        <w:pStyle w:val="FP"/>
        <w:rPr>
          <w:ins w:id="218" w:author="rev1" w:date="2024-08-21T21:01:00Z" w16du:dateUtc="2024-08-21T12:01:00Z"/>
          <w:lang w:eastAsia="ko-KR"/>
        </w:rPr>
      </w:pPr>
    </w:p>
    <w:p w14:paraId="759B9666" w14:textId="77777777" w:rsidR="00145F69" w:rsidRPr="00145F69" w:rsidRDefault="00145F69" w:rsidP="00FD3356">
      <w:pPr>
        <w:pStyle w:val="FP"/>
        <w:rPr>
          <w:lang w:eastAsia="ko-KR"/>
        </w:rPr>
      </w:pPr>
    </w:p>
    <w:p w14:paraId="1970C6BF" w14:textId="77777777" w:rsidR="00FD3356" w:rsidRDefault="00FD3356" w:rsidP="00FD3356">
      <w:pPr>
        <w:pStyle w:val="FP"/>
        <w:rPr>
          <w:lang w:eastAsia="ko-KR"/>
        </w:rPr>
      </w:pPr>
      <w:r w:rsidRPr="00FD3356">
        <w:rPr>
          <w:lang w:eastAsia="ko-KR"/>
        </w:rPr>
        <w:t>NOTE:</w:t>
      </w:r>
      <w:r w:rsidRPr="00FD3356">
        <w:rPr>
          <w:lang w:eastAsia="ko-KR"/>
        </w:rPr>
        <w:tab/>
        <w:t>The above impacts can be updated and additional impacted existing TS(s) can be identified based on progress in normative work in Stage 2 and updates of SA2 UAS_Ph3 WID.</w:t>
      </w:r>
    </w:p>
    <w:p w14:paraId="41CAF0AB" w14:textId="77777777" w:rsidR="002E13D8" w:rsidRPr="00FD3356" w:rsidRDefault="002E13D8" w:rsidP="00FD3356">
      <w:pPr>
        <w:pStyle w:val="FP"/>
        <w:rPr>
          <w:lang w:eastAsia="ko-KR"/>
        </w:rPr>
      </w:pPr>
    </w:p>
    <w:p w14:paraId="168551CD" w14:textId="77777777" w:rsidR="00FD3356" w:rsidRPr="002E13D8" w:rsidRDefault="00FD3356" w:rsidP="00FD3356">
      <w:pPr>
        <w:pStyle w:val="FP"/>
        <w:rPr>
          <w:lang w:eastAsia="ko-KR"/>
        </w:rPr>
      </w:pPr>
    </w:p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21FFB956" w:rsidR="001E489F" w:rsidRDefault="00C120AC" w:rsidP="00C120AC">
      <w:pPr>
        <w:pStyle w:val="FP"/>
        <w:rPr>
          <w:lang w:eastAsia="ko-KR"/>
        </w:rPr>
      </w:pPr>
      <w:r>
        <w:rPr>
          <w:rFonts w:hint="eastAsia"/>
          <w:lang w:eastAsia="ko-KR"/>
        </w:rPr>
        <w:t>Sunhee Kim, LG Electronics, sunhee.kim@lge.com</w:t>
      </w:r>
    </w:p>
    <w:p w14:paraId="250CADCC" w14:textId="77777777" w:rsidR="001E489F" w:rsidRPr="00FD3356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DFB6077" w:rsidR="001E489F" w:rsidRPr="006C2E80" w:rsidRDefault="00C120AC" w:rsidP="00C120AC">
      <w:pPr>
        <w:pStyle w:val="FP"/>
        <w:rPr>
          <w:lang w:eastAsia="ko-KR"/>
        </w:rPr>
      </w:pPr>
      <w:r>
        <w:rPr>
          <w:rFonts w:hint="eastAsia"/>
          <w:lang w:eastAsia="ko-KR"/>
        </w:rPr>
        <w:t>CT1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2501539" w14:textId="77777777" w:rsidR="00C120AC" w:rsidRPr="00C120AC" w:rsidRDefault="00C120AC" w:rsidP="00C120AC">
      <w:pPr>
        <w:pStyle w:val="Guidance"/>
      </w:pPr>
      <w:r w:rsidRPr="00C120AC">
        <w:t>SA3 for the security aspects.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D9E123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D8EC10B" w:rsidR="001E489F" w:rsidRDefault="00C120AC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BA7BC9C" w:rsidR="001E489F" w:rsidRDefault="00C120AC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InterDigital</w:t>
            </w:r>
            <w:proofErr w:type="spellEnd"/>
            <w:r w:rsidR="00064B09">
              <w:rPr>
                <w:rFonts w:hint="eastAsia"/>
                <w:lang w:eastAsia="ko-KR"/>
              </w:rPr>
              <w:t xml:space="preserve"> Inc.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B6E32C3" w:rsidR="001E489F" w:rsidRDefault="00C120AC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SHARP</w:t>
            </w:r>
          </w:p>
        </w:tc>
      </w:tr>
      <w:tr w:rsidR="00FE422A" w14:paraId="41673575" w14:textId="77777777">
        <w:trPr>
          <w:cantSplit/>
          <w:jc w:val="center"/>
          <w:ins w:id="219" w:author="rev1" w:date="2024-08-23T15:48:00Z" w16du:dateUtc="2024-08-23T06:48:00Z"/>
        </w:trPr>
        <w:tc>
          <w:tcPr>
            <w:tcW w:w="5029" w:type="dxa"/>
            <w:shd w:val="clear" w:color="auto" w:fill="auto"/>
          </w:tcPr>
          <w:p w14:paraId="346FD5BB" w14:textId="33D9D37C" w:rsidR="00FE422A" w:rsidRDefault="00FE422A" w:rsidP="00FE422A">
            <w:pPr>
              <w:pStyle w:val="TAL"/>
              <w:rPr>
                <w:ins w:id="220" w:author="rev1" w:date="2024-08-23T15:48:00Z" w16du:dateUtc="2024-08-23T06:48:00Z"/>
                <w:rFonts w:hint="eastAsia"/>
                <w:lang w:eastAsia="ko-KR"/>
              </w:rPr>
            </w:pPr>
            <w:ins w:id="221" w:author="rev1" w:date="2024-08-23T15:48:00Z" w16du:dateUtc="2024-08-23T06:48:00Z">
              <w:r w:rsidRPr="00A8581D">
                <w:rPr>
                  <w:rFonts w:hint="eastAsia"/>
                </w:rPr>
                <w:t>Verizon</w:t>
              </w:r>
            </w:ins>
          </w:p>
        </w:tc>
      </w:tr>
      <w:tr w:rsidR="00FE422A" w14:paraId="4EE4EACD" w14:textId="77777777">
        <w:trPr>
          <w:cantSplit/>
          <w:jc w:val="center"/>
          <w:ins w:id="222" w:author="rev1" w:date="2024-08-23T15:48:00Z" w16du:dateUtc="2024-08-23T06:48:00Z"/>
        </w:trPr>
        <w:tc>
          <w:tcPr>
            <w:tcW w:w="5029" w:type="dxa"/>
            <w:shd w:val="clear" w:color="auto" w:fill="auto"/>
          </w:tcPr>
          <w:p w14:paraId="3C02B4F5" w14:textId="68439427" w:rsidR="00FE422A" w:rsidRPr="00A8581D" w:rsidRDefault="00FE422A" w:rsidP="00FE422A">
            <w:pPr>
              <w:pStyle w:val="TAL"/>
              <w:rPr>
                <w:ins w:id="223" w:author="rev1" w:date="2024-08-23T15:48:00Z" w16du:dateUtc="2024-08-23T06:48:00Z"/>
                <w:rFonts w:hint="eastAsia"/>
                <w:lang w:eastAsia="ko-KR"/>
              </w:rPr>
            </w:pPr>
            <w:ins w:id="224" w:author="rev1" w:date="2024-08-23T15:48:00Z" w16du:dateUtc="2024-08-23T06:48:00Z">
              <w:r>
                <w:rPr>
                  <w:rFonts w:hint="eastAsia"/>
                  <w:lang w:eastAsia="ko-KR"/>
                </w:rPr>
                <w:t>Vivo</w:t>
              </w:r>
            </w:ins>
          </w:p>
        </w:tc>
      </w:tr>
      <w:tr w:rsidR="00FE422A" w14:paraId="5A43C99F" w14:textId="77777777">
        <w:trPr>
          <w:cantSplit/>
          <w:jc w:val="center"/>
          <w:ins w:id="225" w:author="rev1" w:date="2024-08-23T15:48:00Z" w16du:dateUtc="2024-08-23T06:48:00Z"/>
        </w:trPr>
        <w:tc>
          <w:tcPr>
            <w:tcW w:w="5029" w:type="dxa"/>
            <w:shd w:val="clear" w:color="auto" w:fill="auto"/>
          </w:tcPr>
          <w:p w14:paraId="3CEFE57D" w14:textId="16F0C26C" w:rsidR="00FE422A" w:rsidRDefault="00FE422A" w:rsidP="00FE422A">
            <w:pPr>
              <w:pStyle w:val="TAL"/>
              <w:rPr>
                <w:ins w:id="226" w:author="rev1" w:date="2024-08-23T15:48:00Z" w16du:dateUtc="2024-08-23T06:48:00Z"/>
                <w:rFonts w:hint="eastAsia"/>
                <w:lang w:eastAsia="ko-KR"/>
              </w:rPr>
            </w:pPr>
            <w:ins w:id="227" w:author="rev1" w:date="2024-08-23T15:48:00Z" w16du:dateUtc="2024-08-23T06:48:00Z">
              <w:r>
                <w:rPr>
                  <w:rFonts w:hint="eastAsia"/>
                  <w:lang w:eastAsia="ko-KR"/>
                </w:rPr>
                <w:t>Huawei</w:t>
              </w:r>
            </w:ins>
          </w:p>
        </w:tc>
      </w:tr>
      <w:tr w:rsidR="00FE422A" w14:paraId="1ACE07A0" w14:textId="77777777">
        <w:trPr>
          <w:cantSplit/>
          <w:jc w:val="center"/>
          <w:ins w:id="228" w:author="rev1" w:date="2024-08-23T15:48:00Z" w16du:dateUtc="2024-08-23T06:48:00Z"/>
        </w:trPr>
        <w:tc>
          <w:tcPr>
            <w:tcW w:w="5029" w:type="dxa"/>
            <w:shd w:val="clear" w:color="auto" w:fill="auto"/>
          </w:tcPr>
          <w:p w14:paraId="75676657" w14:textId="72EDCB4D" w:rsidR="00FE422A" w:rsidRDefault="00FE422A" w:rsidP="00FE422A">
            <w:pPr>
              <w:pStyle w:val="TAL"/>
              <w:rPr>
                <w:ins w:id="229" w:author="rev1" w:date="2024-08-23T15:48:00Z" w16du:dateUtc="2024-08-23T06:48:00Z"/>
                <w:rFonts w:hint="eastAsia"/>
                <w:lang w:eastAsia="ko-KR"/>
              </w:rPr>
            </w:pPr>
            <w:proofErr w:type="spellStart"/>
            <w:ins w:id="230" w:author="rev1" w:date="2024-08-23T15:48:00Z" w16du:dateUtc="2024-08-23T06:48:00Z">
              <w:r>
                <w:rPr>
                  <w:rFonts w:hint="eastAsia"/>
                  <w:lang w:eastAsia="ko-KR"/>
                </w:rPr>
                <w:t>HiSilicon</w:t>
              </w:r>
              <w:proofErr w:type="spellEnd"/>
            </w:ins>
          </w:p>
        </w:tc>
      </w:tr>
      <w:tr w:rsidR="00FE422A" w14:paraId="09083129" w14:textId="77777777">
        <w:trPr>
          <w:cantSplit/>
          <w:jc w:val="center"/>
          <w:ins w:id="231" w:author="rev1" w:date="2024-08-23T15:49:00Z" w16du:dateUtc="2024-08-23T06:49:00Z"/>
        </w:trPr>
        <w:tc>
          <w:tcPr>
            <w:tcW w:w="5029" w:type="dxa"/>
            <w:shd w:val="clear" w:color="auto" w:fill="auto"/>
          </w:tcPr>
          <w:p w14:paraId="6428B72D" w14:textId="2175EB3C" w:rsidR="00FE422A" w:rsidRDefault="00FE422A" w:rsidP="00FE422A">
            <w:pPr>
              <w:pStyle w:val="TAL"/>
              <w:rPr>
                <w:ins w:id="232" w:author="rev1" w:date="2024-08-23T15:49:00Z" w16du:dateUtc="2024-08-23T06:49:00Z"/>
                <w:rFonts w:hint="eastAsia"/>
                <w:lang w:eastAsia="ko-KR"/>
              </w:rPr>
            </w:pPr>
            <w:ins w:id="233" w:author="rev1" w:date="2024-08-23T15:49:00Z" w16du:dateUtc="2024-08-23T06:49:00Z">
              <w:r>
                <w:rPr>
                  <w:rFonts w:hint="eastAsia"/>
                  <w:lang w:eastAsia="ko-KR"/>
                </w:rPr>
                <w:t>ZTE</w:t>
              </w:r>
            </w:ins>
          </w:p>
        </w:tc>
      </w:tr>
      <w:tr w:rsidR="00FE422A" w14:paraId="30381147" w14:textId="77777777">
        <w:trPr>
          <w:cantSplit/>
          <w:jc w:val="center"/>
          <w:ins w:id="234" w:author="rev1" w:date="2024-08-23T15:49:00Z" w16du:dateUtc="2024-08-23T06:49:00Z"/>
        </w:trPr>
        <w:tc>
          <w:tcPr>
            <w:tcW w:w="5029" w:type="dxa"/>
            <w:shd w:val="clear" w:color="auto" w:fill="auto"/>
          </w:tcPr>
          <w:p w14:paraId="233E8319" w14:textId="41A3A812" w:rsidR="00FE422A" w:rsidRDefault="00FE422A" w:rsidP="00FE422A">
            <w:pPr>
              <w:pStyle w:val="TAL"/>
              <w:rPr>
                <w:ins w:id="235" w:author="rev1" w:date="2024-08-23T15:49:00Z" w16du:dateUtc="2024-08-23T06:49:00Z"/>
                <w:rFonts w:hint="eastAsia"/>
                <w:lang w:eastAsia="ko-KR"/>
              </w:rPr>
            </w:pPr>
            <w:ins w:id="236" w:author="rev1" w:date="2024-08-23T15:49:00Z" w16du:dateUtc="2024-08-23T06:49:00Z">
              <w:r>
                <w:rPr>
                  <w:rFonts w:hint="eastAsia"/>
                  <w:lang w:eastAsia="ko-KR"/>
                </w:rPr>
                <w:t>CATT</w:t>
              </w:r>
            </w:ins>
          </w:p>
        </w:tc>
      </w:tr>
      <w:tr w:rsidR="00FE422A" w14:paraId="2224B8F4" w14:textId="77777777">
        <w:trPr>
          <w:cantSplit/>
          <w:jc w:val="center"/>
          <w:ins w:id="237" w:author="rev1" w:date="2024-08-23T15:49:00Z" w16du:dateUtc="2024-08-23T06:49:00Z"/>
        </w:trPr>
        <w:tc>
          <w:tcPr>
            <w:tcW w:w="5029" w:type="dxa"/>
            <w:shd w:val="clear" w:color="auto" w:fill="auto"/>
          </w:tcPr>
          <w:p w14:paraId="057CDC86" w14:textId="13C19E77" w:rsidR="00FE422A" w:rsidRDefault="00FE422A" w:rsidP="00FE422A">
            <w:pPr>
              <w:pStyle w:val="TAL"/>
              <w:rPr>
                <w:ins w:id="238" w:author="rev1" w:date="2024-08-23T15:49:00Z" w16du:dateUtc="2024-08-23T06:49:00Z"/>
                <w:rFonts w:hint="eastAsia"/>
                <w:lang w:eastAsia="ko-KR"/>
              </w:rPr>
            </w:pPr>
            <w:ins w:id="239" w:author="rev1" w:date="2024-08-23T15:50:00Z" w16du:dateUtc="2024-08-23T06:50:00Z">
              <w:r w:rsidRPr="005D1153">
                <w:rPr>
                  <w:lang w:val="en-US" w:eastAsia="zh-CN"/>
                </w:rPr>
                <w:t>Qualcomm Incorporated</w:t>
              </w:r>
            </w:ins>
          </w:p>
        </w:tc>
      </w:tr>
    </w:tbl>
    <w:p w14:paraId="30E19F71" w14:textId="77777777" w:rsidR="001E489F" w:rsidRPr="00641ED8" w:rsidRDefault="001E489F" w:rsidP="00FE422A">
      <w:pPr>
        <w:rPr>
          <w:rFonts w:hint="eastAsia"/>
          <w:lang w:eastAsia="ko-KR"/>
        </w:rPr>
      </w:pPr>
    </w:p>
    <w:sectPr w:rsidR="001E489F" w:rsidRPr="00641ED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268732" w14:textId="77777777" w:rsidR="00023DFD" w:rsidRDefault="00023DFD">
      <w:r>
        <w:separator/>
      </w:r>
    </w:p>
  </w:endnote>
  <w:endnote w:type="continuationSeparator" w:id="0">
    <w:p w14:paraId="27385CE0" w14:textId="77777777" w:rsidR="00023DFD" w:rsidRDefault="00023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C180AD" w14:textId="77777777" w:rsidR="00023DFD" w:rsidRDefault="00023DFD">
      <w:r>
        <w:separator/>
      </w:r>
    </w:p>
  </w:footnote>
  <w:footnote w:type="continuationSeparator" w:id="0">
    <w:p w14:paraId="69816EED" w14:textId="77777777" w:rsidR="00023DFD" w:rsidRDefault="00023D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40B1AE1"/>
    <w:multiLevelType w:val="hybridMultilevel"/>
    <w:tmpl w:val="1FE84CF2"/>
    <w:lvl w:ilvl="0" w:tplc="A7CE3CE8">
      <w:start w:val="29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74685149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2E4"/>
    <w:rsid w:val="00005E54"/>
    <w:rsid w:val="0002191A"/>
    <w:rsid w:val="00023DFD"/>
    <w:rsid w:val="0002462D"/>
    <w:rsid w:val="00026C65"/>
    <w:rsid w:val="0003016C"/>
    <w:rsid w:val="00030CD4"/>
    <w:rsid w:val="000344A1"/>
    <w:rsid w:val="00042051"/>
    <w:rsid w:val="00046686"/>
    <w:rsid w:val="00046FDD"/>
    <w:rsid w:val="000475F1"/>
    <w:rsid w:val="00047EFA"/>
    <w:rsid w:val="00050925"/>
    <w:rsid w:val="00054884"/>
    <w:rsid w:val="0005594E"/>
    <w:rsid w:val="00057E1E"/>
    <w:rsid w:val="0006182E"/>
    <w:rsid w:val="00064B09"/>
    <w:rsid w:val="0006509C"/>
    <w:rsid w:val="0006619D"/>
    <w:rsid w:val="000726EB"/>
    <w:rsid w:val="00072A7C"/>
    <w:rsid w:val="000775E7"/>
    <w:rsid w:val="0007775C"/>
    <w:rsid w:val="00094F23"/>
    <w:rsid w:val="000967F4"/>
    <w:rsid w:val="000A6432"/>
    <w:rsid w:val="000D3420"/>
    <w:rsid w:val="000D6D78"/>
    <w:rsid w:val="000E0429"/>
    <w:rsid w:val="000E0437"/>
    <w:rsid w:val="000F1471"/>
    <w:rsid w:val="000F3CD6"/>
    <w:rsid w:val="000F6E51"/>
    <w:rsid w:val="00102A24"/>
    <w:rsid w:val="001058E6"/>
    <w:rsid w:val="00120C78"/>
    <w:rsid w:val="001244C2"/>
    <w:rsid w:val="0013259C"/>
    <w:rsid w:val="00135831"/>
    <w:rsid w:val="001376A6"/>
    <w:rsid w:val="001424CD"/>
    <w:rsid w:val="0014389B"/>
    <w:rsid w:val="0014413C"/>
    <w:rsid w:val="00145F69"/>
    <w:rsid w:val="00147EB7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1D76"/>
    <w:rsid w:val="001A31EF"/>
    <w:rsid w:val="001A3E7E"/>
    <w:rsid w:val="001B01F1"/>
    <w:rsid w:val="001B2414"/>
    <w:rsid w:val="001B5421"/>
    <w:rsid w:val="001B650D"/>
    <w:rsid w:val="001C2A06"/>
    <w:rsid w:val="001C4D9B"/>
    <w:rsid w:val="001D0B09"/>
    <w:rsid w:val="001E13D1"/>
    <w:rsid w:val="001E489F"/>
    <w:rsid w:val="001E6729"/>
    <w:rsid w:val="001E7214"/>
    <w:rsid w:val="001F4A40"/>
    <w:rsid w:val="001F7653"/>
    <w:rsid w:val="002070CB"/>
    <w:rsid w:val="00221438"/>
    <w:rsid w:val="00225540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4CF1"/>
    <w:rsid w:val="00256429"/>
    <w:rsid w:val="00260C81"/>
    <w:rsid w:val="0026253E"/>
    <w:rsid w:val="00272D61"/>
    <w:rsid w:val="00281E43"/>
    <w:rsid w:val="0029162A"/>
    <w:rsid w:val="002919B7"/>
    <w:rsid w:val="00291EF2"/>
    <w:rsid w:val="00295D61"/>
    <w:rsid w:val="00297C1F"/>
    <w:rsid w:val="002B074C"/>
    <w:rsid w:val="002B2B62"/>
    <w:rsid w:val="002B2FE7"/>
    <w:rsid w:val="002B34EA"/>
    <w:rsid w:val="002B5361"/>
    <w:rsid w:val="002C1BA4"/>
    <w:rsid w:val="002C47B8"/>
    <w:rsid w:val="002C7A90"/>
    <w:rsid w:val="002D12FC"/>
    <w:rsid w:val="002E13D8"/>
    <w:rsid w:val="002E397B"/>
    <w:rsid w:val="002E3AE2"/>
    <w:rsid w:val="002E7E7A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75E6"/>
    <w:rsid w:val="003459AE"/>
    <w:rsid w:val="00354553"/>
    <w:rsid w:val="003715B7"/>
    <w:rsid w:val="00376C60"/>
    <w:rsid w:val="00392C87"/>
    <w:rsid w:val="003A5FFA"/>
    <w:rsid w:val="003A67E1"/>
    <w:rsid w:val="003A7108"/>
    <w:rsid w:val="003D448F"/>
    <w:rsid w:val="003D4593"/>
    <w:rsid w:val="003D64DC"/>
    <w:rsid w:val="003E29F7"/>
    <w:rsid w:val="003E2C8B"/>
    <w:rsid w:val="003E34AA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36029"/>
    <w:rsid w:val="00442C65"/>
    <w:rsid w:val="0044303F"/>
    <w:rsid w:val="00451122"/>
    <w:rsid w:val="004518DB"/>
    <w:rsid w:val="004562FC"/>
    <w:rsid w:val="004619F9"/>
    <w:rsid w:val="00477EBC"/>
    <w:rsid w:val="00482246"/>
    <w:rsid w:val="00484421"/>
    <w:rsid w:val="00491391"/>
    <w:rsid w:val="004A01BD"/>
    <w:rsid w:val="004A0A73"/>
    <w:rsid w:val="004A180A"/>
    <w:rsid w:val="004A661C"/>
    <w:rsid w:val="004B6259"/>
    <w:rsid w:val="004C4C9B"/>
    <w:rsid w:val="004C7973"/>
    <w:rsid w:val="004D2FA0"/>
    <w:rsid w:val="004E1010"/>
    <w:rsid w:val="004F0706"/>
    <w:rsid w:val="004F4172"/>
    <w:rsid w:val="0050202A"/>
    <w:rsid w:val="00503BCB"/>
    <w:rsid w:val="00507903"/>
    <w:rsid w:val="0052032E"/>
    <w:rsid w:val="00521896"/>
    <w:rsid w:val="00522A80"/>
    <w:rsid w:val="00532C23"/>
    <w:rsid w:val="00535A39"/>
    <w:rsid w:val="00544D8F"/>
    <w:rsid w:val="00553BDE"/>
    <w:rsid w:val="00554C08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E4E"/>
    <w:rsid w:val="005D1F7E"/>
    <w:rsid w:val="005D2738"/>
    <w:rsid w:val="005D37AC"/>
    <w:rsid w:val="005D60FD"/>
    <w:rsid w:val="005E07CB"/>
    <w:rsid w:val="005E0BF8"/>
    <w:rsid w:val="005E32BB"/>
    <w:rsid w:val="005E49DA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35E4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47E0"/>
    <w:rsid w:val="00706733"/>
    <w:rsid w:val="00710142"/>
    <w:rsid w:val="00712E81"/>
    <w:rsid w:val="00715590"/>
    <w:rsid w:val="0071674F"/>
    <w:rsid w:val="00723919"/>
    <w:rsid w:val="007261D3"/>
    <w:rsid w:val="00733E86"/>
    <w:rsid w:val="0074596C"/>
    <w:rsid w:val="00750D12"/>
    <w:rsid w:val="007528FE"/>
    <w:rsid w:val="00756BBB"/>
    <w:rsid w:val="00761952"/>
    <w:rsid w:val="00761B9B"/>
    <w:rsid w:val="00762474"/>
    <w:rsid w:val="0076439E"/>
    <w:rsid w:val="007676E4"/>
    <w:rsid w:val="0077158D"/>
    <w:rsid w:val="007814A8"/>
    <w:rsid w:val="00781A62"/>
    <w:rsid w:val="00781F2F"/>
    <w:rsid w:val="00783C0E"/>
    <w:rsid w:val="007861B8"/>
    <w:rsid w:val="00787383"/>
    <w:rsid w:val="00791489"/>
    <w:rsid w:val="00791B51"/>
    <w:rsid w:val="00795AD1"/>
    <w:rsid w:val="007A7250"/>
    <w:rsid w:val="007B5456"/>
    <w:rsid w:val="007B5F65"/>
    <w:rsid w:val="007C767B"/>
    <w:rsid w:val="007D28F1"/>
    <w:rsid w:val="007D3C7C"/>
    <w:rsid w:val="007D687A"/>
    <w:rsid w:val="007E1BA0"/>
    <w:rsid w:val="007F2297"/>
    <w:rsid w:val="007F5246"/>
    <w:rsid w:val="007F55EC"/>
    <w:rsid w:val="007F6574"/>
    <w:rsid w:val="00813519"/>
    <w:rsid w:val="00831057"/>
    <w:rsid w:val="00837EF8"/>
    <w:rsid w:val="0084119C"/>
    <w:rsid w:val="00850CD4"/>
    <w:rsid w:val="00854A49"/>
    <w:rsid w:val="008578D0"/>
    <w:rsid w:val="008621E3"/>
    <w:rsid w:val="008624DE"/>
    <w:rsid w:val="008634EB"/>
    <w:rsid w:val="00866945"/>
    <w:rsid w:val="008677F7"/>
    <w:rsid w:val="00876BD5"/>
    <w:rsid w:val="00897C84"/>
    <w:rsid w:val="008A06BE"/>
    <w:rsid w:val="008A56FD"/>
    <w:rsid w:val="008D3DA6"/>
    <w:rsid w:val="008D5DA3"/>
    <w:rsid w:val="008D67A5"/>
    <w:rsid w:val="008D6FA6"/>
    <w:rsid w:val="008E70F7"/>
    <w:rsid w:val="008F1D3B"/>
    <w:rsid w:val="008F7444"/>
    <w:rsid w:val="008F7A15"/>
    <w:rsid w:val="00900826"/>
    <w:rsid w:val="009129B5"/>
    <w:rsid w:val="0091321C"/>
    <w:rsid w:val="00913788"/>
    <w:rsid w:val="0091399A"/>
    <w:rsid w:val="009179A9"/>
    <w:rsid w:val="00922D75"/>
    <w:rsid w:val="00926791"/>
    <w:rsid w:val="0093661C"/>
    <w:rsid w:val="00940736"/>
    <w:rsid w:val="00941253"/>
    <w:rsid w:val="0095038B"/>
    <w:rsid w:val="00950CF7"/>
    <w:rsid w:val="009524C5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42EE"/>
    <w:rsid w:val="009C43E0"/>
    <w:rsid w:val="009D5E48"/>
    <w:rsid w:val="009D6D9F"/>
    <w:rsid w:val="009E0327"/>
    <w:rsid w:val="009E0B41"/>
    <w:rsid w:val="009E1910"/>
    <w:rsid w:val="009E5DBA"/>
    <w:rsid w:val="009F3CAF"/>
    <w:rsid w:val="009F6047"/>
    <w:rsid w:val="00A03D2A"/>
    <w:rsid w:val="00A10ADB"/>
    <w:rsid w:val="00A144AB"/>
    <w:rsid w:val="00A151A1"/>
    <w:rsid w:val="00A17F01"/>
    <w:rsid w:val="00A24557"/>
    <w:rsid w:val="00A248B2"/>
    <w:rsid w:val="00A26005"/>
    <w:rsid w:val="00A267D7"/>
    <w:rsid w:val="00A27A64"/>
    <w:rsid w:val="00A3791B"/>
    <w:rsid w:val="00A37F80"/>
    <w:rsid w:val="00A46B3F"/>
    <w:rsid w:val="00A46F30"/>
    <w:rsid w:val="00A61169"/>
    <w:rsid w:val="00A63024"/>
    <w:rsid w:val="00A6364B"/>
    <w:rsid w:val="00A65602"/>
    <w:rsid w:val="00A82FCC"/>
    <w:rsid w:val="00A83A97"/>
    <w:rsid w:val="00A8479D"/>
    <w:rsid w:val="00A8581D"/>
    <w:rsid w:val="00A906A4"/>
    <w:rsid w:val="00A92203"/>
    <w:rsid w:val="00A97953"/>
    <w:rsid w:val="00AA574E"/>
    <w:rsid w:val="00AB2618"/>
    <w:rsid w:val="00AD324E"/>
    <w:rsid w:val="00AD5B51"/>
    <w:rsid w:val="00AD7B78"/>
    <w:rsid w:val="00AF4118"/>
    <w:rsid w:val="00AF4913"/>
    <w:rsid w:val="00AF581B"/>
    <w:rsid w:val="00B00077"/>
    <w:rsid w:val="00B03107"/>
    <w:rsid w:val="00B10820"/>
    <w:rsid w:val="00B16E03"/>
    <w:rsid w:val="00B1749C"/>
    <w:rsid w:val="00B30214"/>
    <w:rsid w:val="00B3526C"/>
    <w:rsid w:val="00B36F5A"/>
    <w:rsid w:val="00B376E0"/>
    <w:rsid w:val="00B43DA4"/>
    <w:rsid w:val="00B45C31"/>
    <w:rsid w:val="00B45F06"/>
    <w:rsid w:val="00B47534"/>
    <w:rsid w:val="00B50B89"/>
    <w:rsid w:val="00B52AFB"/>
    <w:rsid w:val="00B5557E"/>
    <w:rsid w:val="00B61196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4A17"/>
    <w:rsid w:val="00BC5AF6"/>
    <w:rsid w:val="00BC6A13"/>
    <w:rsid w:val="00BD1AE5"/>
    <w:rsid w:val="00BD3369"/>
    <w:rsid w:val="00BD3E51"/>
    <w:rsid w:val="00BE3E87"/>
    <w:rsid w:val="00BF0A84"/>
    <w:rsid w:val="00BF4326"/>
    <w:rsid w:val="00C03706"/>
    <w:rsid w:val="00C03F46"/>
    <w:rsid w:val="00C041BF"/>
    <w:rsid w:val="00C120AC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67140"/>
    <w:rsid w:val="00C70BD7"/>
    <w:rsid w:val="00C7131F"/>
    <w:rsid w:val="00C76753"/>
    <w:rsid w:val="00C8586A"/>
    <w:rsid w:val="00C922F3"/>
    <w:rsid w:val="00C9708A"/>
    <w:rsid w:val="00CA2B4F"/>
    <w:rsid w:val="00CA5DB0"/>
    <w:rsid w:val="00CC084E"/>
    <w:rsid w:val="00CC28F0"/>
    <w:rsid w:val="00CC58ED"/>
    <w:rsid w:val="00CF4F93"/>
    <w:rsid w:val="00D0135E"/>
    <w:rsid w:val="00D145EC"/>
    <w:rsid w:val="00D1603E"/>
    <w:rsid w:val="00D17587"/>
    <w:rsid w:val="00D355FB"/>
    <w:rsid w:val="00D43C0B"/>
    <w:rsid w:val="00D44A74"/>
    <w:rsid w:val="00D53E56"/>
    <w:rsid w:val="00D57CD2"/>
    <w:rsid w:val="00D57E66"/>
    <w:rsid w:val="00D60D23"/>
    <w:rsid w:val="00D6205B"/>
    <w:rsid w:val="00D73350"/>
    <w:rsid w:val="00D82231"/>
    <w:rsid w:val="00D85818"/>
    <w:rsid w:val="00D8756E"/>
    <w:rsid w:val="00D938DD"/>
    <w:rsid w:val="00D95EAB"/>
    <w:rsid w:val="00D9711D"/>
    <w:rsid w:val="00D974EA"/>
    <w:rsid w:val="00DA29AC"/>
    <w:rsid w:val="00DA329A"/>
    <w:rsid w:val="00DB521B"/>
    <w:rsid w:val="00DC0F52"/>
    <w:rsid w:val="00DC4726"/>
    <w:rsid w:val="00DD0A35"/>
    <w:rsid w:val="00DD0AAB"/>
    <w:rsid w:val="00DD3C66"/>
    <w:rsid w:val="00DD40D2"/>
    <w:rsid w:val="00DE5BBF"/>
    <w:rsid w:val="00DE632F"/>
    <w:rsid w:val="00DF01BE"/>
    <w:rsid w:val="00E013A9"/>
    <w:rsid w:val="00E03A99"/>
    <w:rsid w:val="00E041CD"/>
    <w:rsid w:val="00E06534"/>
    <w:rsid w:val="00E126A5"/>
    <w:rsid w:val="00E1463F"/>
    <w:rsid w:val="00E205F1"/>
    <w:rsid w:val="00E34AA9"/>
    <w:rsid w:val="00E363A9"/>
    <w:rsid w:val="00E413E0"/>
    <w:rsid w:val="00E53AE3"/>
    <w:rsid w:val="00E5574A"/>
    <w:rsid w:val="00E64FB2"/>
    <w:rsid w:val="00E66571"/>
    <w:rsid w:val="00E67B7D"/>
    <w:rsid w:val="00E744E7"/>
    <w:rsid w:val="00E81E2C"/>
    <w:rsid w:val="00E82FBF"/>
    <w:rsid w:val="00EA577B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17525"/>
    <w:rsid w:val="00F313DD"/>
    <w:rsid w:val="00F378BE"/>
    <w:rsid w:val="00F42F19"/>
    <w:rsid w:val="00F43120"/>
    <w:rsid w:val="00F44FF2"/>
    <w:rsid w:val="00F64378"/>
    <w:rsid w:val="00F67FC3"/>
    <w:rsid w:val="00F763A4"/>
    <w:rsid w:val="00F80D67"/>
    <w:rsid w:val="00F81CF2"/>
    <w:rsid w:val="00F81ED9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D3356"/>
    <w:rsid w:val="00FE3DCC"/>
    <w:rsid w:val="00FE422A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F3DEC5A0-9F8E-436A-B946-5BD8B625F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제목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머리글 Char"/>
    <w:basedOn w:val="a0"/>
    <w:link w:val="a3"/>
    <w:rsid w:val="00E66571"/>
    <w:rPr>
      <w:lang w:eastAsia="en-US"/>
    </w:rPr>
  </w:style>
  <w:style w:type="character" w:styleId="aa">
    <w:name w:val="annotation reference"/>
    <w:basedOn w:val="a0"/>
    <w:unhideWhenUsed/>
    <w:rsid w:val="00FD3356"/>
    <w:rPr>
      <w:sz w:val="16"/>
      <w:szCs w:val="16"/>
    </w:rPr>
  </w:style>
  <w:style w:type="paragraph" w:styleId="ab">
    <w:name w:val="annotation subject"/>
    <w:basedOn w:val="a5"/>
    <w:next w:val="a5"/>
    <w:link w:val="Char1"/>
    <w:rsid w:val="00FD33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FD3356"/>
    <w:rPr>
      <w:rFonts w:ascii="Arial" w:hAnsi="Arial"/>
      <w:lang w:eastAsia="en-US"/>
    </w:rPr>
  </w:style>
  <w:style w:type="character" w:customStyle="1" w:styleId="Char1">
    <w:name w:val="메모 주제 Char"/>
    <w:basedOn w:val="Char0"/>
    <w:link w:val="ab"/>
    <w:rsid w:val="00FD3356"/>
    <w:rPr>
      <w:rFonts w:ascii="Arial" w:hAnsi="Arial"/>
      <w:b/>
      <w:bCs/>
      <w:lang w:eastAsia="en-US"/>
    </w:rPr>
  </w:style>
  <w:style w:type="paragraph" w:customStyle="1" w:styleId="NO">
    <w:name w:val="NO"/>
    <w:basedOn w:val="a"/>
    <w:link w:val="NOZchn"/>
    <w:rsid w:val="00C922F3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rsid w:val="00C922F3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1354</Words>
  <Characters>7718</Characters>
  <Application>Microsoft Office Word</Application>
  <DocSecurity>0</DocSecurity>
  <Lines>64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9054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rev1</cp:lastModifiedBy>
  <cp:revision>5</cp:revision>
  <cp:lastPrinted>2001-04-23T09:30:00Z</cp:lastPrinted>
  <dcterms:created xsi:type="dcterms:W3CDTF">2024-08-23T06:05:00Z</dcterms:created>
  <dcterms:modified xsi:type="dcterms:W3CDTF">2024-08-23T06:53:00Z</dcterms:modified>
</cp:coreProperties>
</file>